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14bis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503779</w:t>
      </w:r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default" w:ascii="Arial" w:hAnsi="Arial" w:cs="Arial"/>
          <w:b/>
          <w:bCs/>
          <w:sz w:val="24"/>
          <w:highlight w:val="none"/>
        </w:rPr>
        <w:t>Wuhan, Hubei, China, 07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th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– 11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th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April</w:t>
      </w:r>
      <w:r>
        <w:rPr>
          <w:rFonts w:hint="eastAsia"/>
          <w:b/>
          <w:bCs/>
          <w:sz w:val="24"/>
        </w:rPr>
        <w:t>,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DraftCR for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optimizing Rx beam sweeping factor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SSB based Inter-frequency measurement with MG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NR_RRM_Ph5-Core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bookmarkStart w:id="3" w:name="_GoBack"/>
            <w:bookmarkEnd w:id="3"/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67958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According to the agreed CR split for FBS L3 measurement(R4-2502593), This CR provide FBS on SSB based Inter-frequency measurement with MG. </w:t>
            </w:r>
          </w:p>
          <w:p w14:paraId="7EAE3F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drawing>
                <wp:inline distT="0" distB="0" distL="114300" distR="114300">
                  <wp:extent cx="3511550" cy="1880870"/>
                  <wp:effectExtent l="0" t="0" r="6350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1550" cy="188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P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rovide 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fast beam sweeping factor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 on SSB based Inter-frequency measurement with MG.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completed.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9.3.4, 9.3.5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168A5F3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2D90EBBF">
      <w:pPr>
        <w:pStyle w:val="4"/>
      </w:pPr>
      <w:r>
        <w:t>9.3.4</w:t>
      </w:r>
      <w:r>
        <w:tab/>
      </w:r>
      <w:r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 w14:paraId="7ADA0F88">
      <w:pPr>
        <w:tabs>
          <w:tab w:val="left" w:pos="567"/>
        </w:tabs>
        <w:rPr>
          <w:rFonts w:hint="default" w:eastAsia="宋体"/>
          <w:vertAlign w:val="subscript"/>
          <w:lang w:val="en-US" w:eastAsia="zh-CN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 and FR2-1 target frequency layers 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vertAlign w:val="subscript"/>
          <w:lang w:eastAsia="zh-CN"/>
        </w:rPr>
        <w:t>.</w:t>
      </w:r>
      <w:r>
        <w:rPr>
          <w:rFonts w:hint="eastAsia"/>
          <w:vertAlign w:val="subscript"/>
          <w:lang w:val="en-US" w:eastAsia="zh-CN"/>
        </w:rPr>
        <w:t xml:space="preserve"> </w:t>
      </w:r>
      <w:ins w:id="0" w:author="Jingjing Chen_CMCC" w:date="2025-03-27T18:24:47Z">
        <w:r>
          <w:rPr>
            <w:rFonts w:hint="eastAsia" w:cs="v4.2.0"/>
            <w:lang w:val="en-US" w:eastAsia="zh-CN"/>
          </w:rPr>
          <w:t xml:space="preserve">For UE supporting [fast beam sweeping factor for L3 measurement] and the condition to activate [fast beam sweeping factor for L3 measurement] is satisfied, </w:t>
        </w:r>
      </w:ins>
      <w:ins w:id="1" w:author="Jingjing Chen_CMCC" w:date="2025-03-27T18:24:47Z">
        <w:r>
          <w:rPr>
            <w:rFonts w:cs="v4.2.0"/>
          </w:rPr>
          <w:t>the UE shall be able to identify a new detectable inter-frequency cell within T</w:t>
        </w:r>
      </w:ins>
      <w:ins w:id="2" w:author="Jingjing Chen_CMCC" w:date="2025-03-27T18:24:47Z">
        <w:r>
          <w:rPr>
            <w:rFonts w:cs="v4.2.0"/>
            <w:vertAlign w:val="subscript"/>
          </w:rPr>
          <w:t>identify_inter_without_</w:t>
        </w:r>
      </w:ins>
      <w:ins w:id="3" w:author="Jingjing Chen_CMCC" w:date="2025-03-27T18:24:47Z">
        <w:r>
          <w:rPr>
            <w:rFonts w:eastAsia="Malgun Gothic" w:cs="v4.2.0"/>
            <w:vertAlign w:val="subscript"/>
            <w:lang w:eastAsia="ko-KR"/>
          </w:rPr>
          <w:t>index</w:t>
        </w:r>
      </w:ins>
      <w:ins w:id="4" w:author="Jingjing Chen_CMCC" w:date="2025-03-27T18:24:47Z">
        <w:r>
          <w:rPr>
            <w:rFonts w:cs="v4.2.0"/>
          </w:rPr>
          <w:t xml:space="preserve"> </w:t>
        </w:r>
      </w:ins>
      <w:ins w:id="5" w:author="Jingjing Chen_CMCC" w:date="2025-03-27T18:24:47Z">
        <w:r>
          <w:rPr>
            <w:rFonts w:hint="eastAsia" w:cs="v4.2.0"/>
            <w:lang w:val="en-US" w:eastAsia="zh-CN"/>
          </w:rPr>
          <w:t xml:space="preserve"> +  </w:t>
        </w:r>
      </w:ins>
      <w:ins w:id="6" w:author="Jingjing Chen_CMCC" w:date="2025-03-27T18:24:47Z">
        <w:r>
          <w:rPr>
            <w:bCs/>
            <w:highlight w:val="none"/>
          </w:rPr>
          <w:t>T</w:t>
        </w:r>
      </w:ins>
      <w:ins w:id="7" w:author="Jingjing Chen_CMCC" w:date="2025-03-27T18:24:47Z">
        <w:r>
          <w:rPr>
            <w:bCs/>
            <w:highlight w:val="none"/>
            <w:vertAlign w:val="subscript"/>
          </w:rPr>
          <w:t>SSB_processing</w:t>
        </w:r>
      </w:ins>
      <w:ins w:id="8" w:author="Jingjing Chen_CMCC" w:date="2025-03-27T18:24:47Z">
        <w:r>
          <w:rPr>
            <w:rFonts w:hint="eastAsia"/>
            <w:bCs/>
            <w:highlight w:val="none"/>
            <w:vertAlign w:val="subscript"/>
            <w:lang w:val="en-US" w:eastAsia="zh-CN"/>
          </w:rPr>
          <w:t xml:space="preserve"> </w:t>
        </w:r>
      </w:ins>
      <w:ins w:id="9" w:author="Jingjing Chen_CMCC" w:date="2025-03-27T18:25:01Z">
        <w:r>
          <w:rPr>
            <w:rFonts w:hint="eastAsia"/>
            <w:bCs/>
            <w:highlight w:val="none"/>
            <w:vertAlign w:val="subscript"/>
            <w:lang w:val="en-US" w:eastAsia="zh-CN"/>
          </w:rPr>
          <w:t xml:space="preserve"> </w:t>
        </w:r>
      </w:ins>
      <w:ins w:id="10" w:author="Jingjing Chen_CMCC" w:date="2025-03-27T18:24:47Z">
        <w:r>
          <w:rPr>
            <w:rFonts w:hint="eastAsia"/>
            <w:bCs/>
            <w:highlight w:val="none"/>
            <w:vertAlign w:val="baseline"/>
            <w:lang w:val="en-US" w:eastAsia="zh-CN"/>
          </w:rPr>
          <w:t xml:space="preserve">or </w:t>
        </w:r>
      </w:ins>
      <w:ins w:id="11" w:author="Jingjing Chen_CMCC" w:date="2025-03-27T18:24:47Z">
        <w:r>
          <w:rPr>
            <w:rFonts w:cs="v4.2.0"/>
            <w:highlight w:val="none"/>
          </w:rPr>
          <w:t>T</w:t>
        </w:r>
      </w:ins>
      <w:ins w:id="12" w:author="Jingjing Chen_CMCC" w:date="2025-03-27T18:24:47Z">
        <w:r>
          <w:rPr>
            <w:rFonts w:cs="v4.2.0"/>
            <w:highlight w:val="none"/>
            <w:vertAlign w:val="subscript"/>
          </w:rPr>
          <w:t>identify_inter_with_</w:t>
        </w:r>
      </w:ins>
      <w:ins w:id="13" w:author="Jingjing Chen_CMCC" w:date="2025-03-27T18:24:47Z">
        <w:r>
          <w:rPr>
            <w:rFonts w:eastAsia="Malgun Gothic" w:cs="v4.2.0"/>
            <w:highlight w:val="none"/>
            <w:vertAlign w:val="subscript"/>
            <w:lang w:eastAsia="ko-KR"/>
          </w:rPr>
          <w:t>index</w:t>
        </w:r>
      </w:ins>
      <w:ins w:id="14" w:author="Jingjing Chen_CMCC" w:date="2025-03-27T18:24:47Z">
        <w:r>
          <w:rPr>
            <w:rFonts w:cs="v4.2.0"/>
            <w:highlight w:val="none"/>
          </w:rPr>
          <w:t xml:space="preserve"> </w:t>
        </w:r>
      </w:ins>
      <w:ins w:id="15" w:author="Jingjing Chen_CMCC" w:date="2025-03-27T18:24:47Z">
        <w:r>
          <w:rPr>
            <w:rFonts w:hint="eastAsia" w:cs="v4.2.0"/>
            <w:highlight w:val="none"/>
            <w:lang w:val="en-US" w:eastAsia="zh-CN"/>
          </w:rPr>
          <w:t xml:space="preserve"> +  </w:t>
        </w:r>
      </w:ins>
      <w:ins w:id="16" w:author="Jingjing Chen_CMCC" w:date="2025-03-27T18:24:47Z">
        <w:r>
          <w:rPr>
            <w:bCs/>
            <w:highlight w:val="none"/>
          </w:rPr>
          <w:t>T</w:t>
        </w:r>
      </w:ins>
      <w:ins w:id="17" w:author="Jingjing Chen_CMCC" w:date="2025-03-27T18:24:47Z">
        <w:r>
          <w:rPr>
            <w:bCs/>
            <w:highlight w:val="none"/>
            <w:vertAlign w:val="subscript"/>
          </w:rPr>
          <w:t>SSB_processing</w:t>
        </w:r>
      </w:ins>
      <w:ins w:id="18" w:author="Jingjing Chen_CMCC" w:date="2025-03-27T18:24:47Z">
        <w:r>
          <w:rPr>
            <w:rFonts w:hint="eastAsia"/>
            <w:bCs/>
            <w:highlight w:val="none"/>
            <w:vertAlign w:val="subscript"/>
            <w:lang w:val="en-US" w:eastAsia="zh-CN"/>
          </w:rPr>
          <w:t xml:space="preserve">. </w:t>
        </w:r>
      </w:ins>
    </w:p>
    <w:p w14:paraId="1A92CB9F"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0C9A45F1"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1579E45A">
      <w:r>
        <w:t>Where:</w:t>
      </w:r>
    </w:p>
    <w:p w14:paraId="5E027083"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PSS/SSS_sync_inter</w:t>
      </w:r>
      <w:r>
        <w:rPr>
          <w:rFonts w:eastAsia="Malgun Gothic"/>
        </w:rPr>
        <w:t>: it is the time period used in PSS/SSS detection given in table 9.3.4-1, table 9.3.4-2, table 9.3.4-5</w:t>
      </w:r>
      <w:r>
        <w:rPr>
          <w:rFonts w:eastAsia="等线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/>
        </w:rPr>
        <w:t>is configured</w:t>
      </w:r>
      <w:r>
        <w:rPr>
          <w:rFonts w:ascii="Arial" w:hAnsi="Arial" w:eastAsia="Malgun Gothic"/>
          <w:sz w:val="18"/>
        </w:rPr>
        <w:t xml:space="preserve"> </w:t>
      </w:r>
      <w:r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 and table 9.3.4-9 when </w:t>
      </w:r>
      <w:r>
        <w:rPr>
          <w:rFonts w:eastAsia="Malgun Gothic"/>
          <w:i/>
          <w:iCs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9.3.4-7 applies for an inter-frequency carrier configured by SCG and not configured by MCG and</w:t>
      </w:r>
      <w:r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 w14:paraId="250C25D8">
      <w:pPr>
        <w:ind w:left="851" w:hanging="284"/>
        <w:rPr>
          <w:rFonts w:eastAsia="PMingLiU"/>
          <w:lang w:val="en-US"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9.3.4-9;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9.3.4-2.</w:t>
      </w:r>
    </w:p>
    <w:p w14:paraId="74AC0DCB">
      <w:pPr>
        <w:keepNext/>
        <w:keepLines/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SSB_time_index_inter</w:t>
      </w:r>
      <w:r>
        <w:rPr>
          <w:rFonts w:eastAsia="Malgun Gothic"/>
          <w:lang w:eastAsia="en-GB"/>
        </w:rPr>
        <w:t xml:space="preserve">: it is the time period used to acquire the index of the SSB being measured given in table 9.3.4-3, table 9.3.4-6 </w:t>
      </w:r>
      <w:r>
        <w:rPr>
          <w:rFonts w:eastAsia="等线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eastAsia="Malgun Gothic"/>
          <w:lang w:eastAsia="en-GB"/>
        </w:rPr>
        <w:t xml:space="preserve"> is configured and UE supports </w:t>
      </w:r>
      <w:r>
        <w:rPr>
          <w:rFonts w:eastAsia="Malgun Gothic" w:cs="v4.2.0"/>
          <w:lang w:eastAsia="zh-CN"/>
        </w:rPr>
        <w:t xml:space="preserve">measurementEnhancementInterFreq-r17, and table 9.3.4-10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is configured and UE supports </w:t>
      </w:r>
      <w:r>
        <w:rPr>
          <w:rFonts w:eastAsia="Malgun Gothic" w:cs="v4.2.0"/>
          <w:i/>
          <w:iCs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9.3.4-8 applies for an inter-frequency carrier 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 w14:paraId="079A233B">
      <w:pPr>
        <w:ind w:left="851" w:hanging="284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9.3.5-5; otherwise,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9.3.5-2.</w:t>
      </w:r>
    </w:p>
    <w:p w14:paraId="3F4632ED"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>: equal to a measurement period of SSB based measurement given in table 9.3.5-1, table 9.3.5-2, table 9.3.5-3</w:t>
      </w:r>
      <w:r>
        <w:rPr>
          <w:rFonts w:eastAsia="等线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/>
          <w:lang w:eastAsia="en-GB"/>
        </w:rPr>
        <w:t>is configured</w:t>
      </w:r>
      <w:r>
        <w:rPr>
          <w:rFonts w:ascii="Arial" w:hAnsi="Arial" w:eastAsia="Malgun Gothic"/>
          <w:sz w:val="18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measurementEnhancementInterFreq-r17, and in table 9.3.5-5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hint="eastAsia" w:ascii="Malgun Gothic" w:hAnsi="Malgun Gothic" w:cs="v4.2.0"/>
          <w:lang w:eastAsia="zh-CN"/>
        </w:rPr>
        <w:t>.</w:t>
      </w:r>
      <w:r>
        <w:rPr>
          <w:rFonts w:eastAsia="Malgun Gothic" w:cs="v4.2.0"/>
          <w:lang w:eastAsia="zh-CN"/>
        </w:rPr>
        <w:t xml:space="preserve"> When the SCG is deactivated, table 9.3.5-4 applies for an inter-frequency carrier configured by SCG and not configured by MCG and table 9.3.5-2 applies for an inter-frequency carrier configured by both SCG and MCG. Regardless of whether the SCG is activated or deactivated, table 9.3.5-2 applies for an inter-frequency carrier configured only by MCG.</w:t>
      </w:r>
    </w:p>
    <w:p w14:paraId="031C7330">
      <w:pPr>
        <w:ind w:left="568" w:hanging="284"/>
        <w:rPr>
          <w:rFonts w:eastAsia="PMingLiU"/>
          <w:lang w:eastAsia="zh-TW"/>
        </w:rPr>
      </w:pPr>
      <w:r>
        <w:t>-</w:t>
      </w:r>
      <w:r>
        <w:tab/>
      </w:r>
      <w: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t xml:space="preserve"> with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configured</w:t>
      </w:r>
      <w:r>
        <w:rPr>
          <w:rFonts w:eastAsia="PMingLiU"/>
          <w:lang w:eastAsia="zh-TW"/>
        </w:rPr>
        <w:t xml:space="preserve">, </w:t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PMingLiU"/>
          <w:lang w:eastAsia="zh-TW"/>
        </w:rPr>
        <w:t xml:space="preserve"> is given in table 9.3.5-5; otherwise, </w:t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PMingLiU"/>
          <w:lang w:eastAsia="zh-TW"/>
        </w:rPr>
        <w:t xml:space="preserve"> is given in table 9.3.5-2.</w:t>
      </w:r>
    </w:p>
    <w:p w14:paraId="757B97AE">
      <w:pPr>
        <w:pStyle w:val="99"/>
        <w:rPr>
          <w:rFonts w:hint="eastAsia" w:eastAsia="宋体"/>
          <w:lang w:val="en-US" w:eastAsia="zh-CN"/>
        </w:rPr>
      </w:pPr>
      <w:r>
        <w:tab/>
      </w:r>
      <w:r>
        <w:t>M</w:t>
      </w:r>
      <w:r>
        <w:rPr>
          <w:vertAlign w:val="subscript"/>
        </w:rPr>
        <w:t>pss/sss_sync_inter</w:t>
      </w:r>
      <w:r>
        <w:t>: For a UE supporting FR2-1 power class 1 or 5, M</w:t>
      </w:r>
      <w:r>
        <w:rPr>
          <w:vertAlign w:val="subscript"/>
        </w:rPr>
        <w:t xml:space="preserve">pss/sss_sync_inter </w:t>
      </w:r>
      <w:r>
        <w:t>= 64 samples. For a UE supporting FR2-1 power class 2, M</w:t>
      </w:r>
      <w:r>
        <w:rPr>
          <w:vertAlign w:val="subscript"/>
        </w:rPr>
        <w:t xml:space="preserve">pss/sss_sync_inter </w:t>
      </w:r>
      <w:r>
        <w:t>= 40 samples. For a UE supporting FR2-1 power class 3, M</w:t>
      </w:r>
      <w:r>
        <w:rPr>
          <w:vertAlign w:val="subscript"/>
        </w:rPr>
        <w:t xml:space="preserve">pss/sss_sync_inter </w:t>
      </w:r>
      <w:r>
        <w:t>= 40 samples. For a UE supporting FR2-1 power class 4, M</w:t>
      </w:r>
      <w:r>
        <w:rPr>
          <w:vertAlign w:val="subscript"/>
        </w:rPr>
        <w:t xml:space="preserve">pss/sss_sync_inter </w:t>
      </w:r>
      <w:r>
        <w:t>= 40 samples. For a UE supporting FR2-2 power class 1, M</w:t>
      </w:r>
      <w:r>
        <w:rPr>
          <w:vertAlign w:val="subscript"/>
        </w:rPr>
        <w:t xml:space="preserve">pss/sss_sync_inter </w:t>
      </w:r>
      <w:r>
        <w:t>= 96. For a UE supporting FR2-2 power class 2, M</w:t>
      </w:r>
      <w:r>
        <w:rPr>
          <w:vertAlign w:val="subscript"/>
        </w:rPr>
        <w:t xml:space="preserve">pss/sss_sync_inter </w:t>
      </w:r>
      <w:r>
        <w:t>= 60. For a UE supporting FR2-2 power class 3, M</w:t>
      </w:r>
      <w:r>
        <w:rPr>
          <w:vertAlign w:val="subscript"/>
        </w:rPr>
        <w:t xml:space="preserve">pss/sss_sync_inter </w:t>
      </w:r>
      <w:r>
        <w:t>= 60.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ins w:id="19" w:author="Jingjing Chen_CMCC" w:date="2025-03-27T18:30:03Z">
        <w:r>
          <w:rPr/>
          <w:t>For a UE supporting FR2-1 power class 3</w:t>
        </w:r>
      </w:ins>
      <w:ins w:id="20" w:author="Jingjing Chen_CMCC" w:date="2025-03-27T18:30:03Z">
        <w:r>
          <w:rPr>
            <w:rFonts w:hint="eastAsia"/>
            <w:lang w:val="en-US" w:eastAsia="zh-CN"/>
          </w:rPr>
          <w:t xml:space="preserve"> and </w:t>
        </w:r>
      </w:ins>
      <w:ins w:id="21" w:author="Jingjing Chen_CMCC" w:date="2025-03-27T18:30:03Z">
        <w:r>
          <w:rPr>
            <w:rFonts w:hint="eastAsia" w:cs="v4.2.0"/>
            <w:lang w:val="en-US" w:eastAsia="zh-CN"/>
          </w:rPr>
          <w:t>supporting [fast beam sweeping factor for L3 measurement] and the condition to activate [fast beam sweeping factor for L3 measurement] is satisfied</w:t>
        </w:r>
      </w:ins>
      <w:ins w:id="22" w:author="Jingjing Chen_CMCC" w:date="2025-03-27T18:30:03Z">
        <w:r>
          <w:rPr/>
          <w:t>, M</w:t>
        </w:r>
      </w:ins>
      <w:ins w:id="23" w:author="Jingjing Chen_CMCC" w:date="2025-03-27T18:30:03Z">
        <w:r>
          <w:rPr>
            <w:vertAlign w:val="subscript"/>
          </w:rPr>
          <w:t xml:space="preserve">pss/sss_sync_inter </w:t>
        </w:r>
      </w:ins>
      <w:ins w:id="24" w:author="Jingjing Chen_CMCC" w:date="2025-03-27T18:30:03Z">
        <w:r>
          <w:rPr/>
          <w:t xml:space="preserve">= </w:t>
        </w:r>
      </w:ins>
      <w:ins w:id="25" w:author="Jingjing Chen_CMCC" w:date="2025-03-27T18:30:03Z">
        <w:r>
          <w:rPr>
            <w:rFonts w:hint="eastAsia"/>
            <w:lang w:val="en-US" w:eastAsia="zh-CN"/>
          </w:rPr>
          <w:t>5*N</w:t>
        </w:r>
      </w:ins>
      <w:ins w:id="26" w:author="Jingjing Chen_CMCC" w:date="2025-03-27T18:30:03Z">
        <w:r>
          <w:rPr>
            <w:rFonts w:hint="eastAsia"/>
            <w:vertAlign w:val="subscript"/>
            <w:lang w:val="en-US" w:eastAsia="zh-CN"/>
          </w:rPr>
          <w:t>FBS</w:t>
        </w:r>
      </w:ins>
      <w:ins w:id="27" w:author="Jingjing Chen_CMCC" w:date="2025-03-27T18:30:03Z">
        <w:r>
          <w:rPr/>
          <w:t xml:space="preserve"> samples.</w:t>
        </w:r>
      </w:ins>
    </w:p>
    <w:p w14:paraId="2176E49A">
      <w:pPr>
        <w:ind w:left="568" w:hanging="284"/>
        <w:rPr>
          <w:rFonts w:hint="eastAsia" w:eastAsia="宋体"/>
          <w:lang w:val="en-US" w:eastAsia="zh-CN"/>
        </w:rPr>
      </w:pPr>
      <w:r>
        <w:tab/>
      </w:r>
      <w:r>
        <w:t>M</w:t>
      </w:r>
      <w:r>
        <w:rPr>
          <w:vertAlign w:val="subscript"/>
        </w:rPr>
        <w:t>SSB_index_inter</w:t>
      </w:r>
      <w:r>
        <w:t>: For a UE supporting FR2-1 power class 1 or 5, M</w:t>
      </w:r>
      <w:r>
        <w:rPr>
          <w:vertAlign w:val="subscript"/>
        </w:rPr>
        <w:t>SSB_index_inter</w:t>
      </w:r>
      <w:r>
        <w:t xml:space="preserve"> = 40 samples. For a UE supporting FR2 power class 2, M</w:t>
      </w:r>
      <w:r>
        <w:rPr>
          <w:vertAlign w:val="subscript"/>
        </w:rPr>
        <w:t xml:space="preserve">SSB_index_inter </w:t>
      </w:r>
      <w:r>
        <w:t>= 24 samples. For a UE supporting FR2-1 power class 3, M</w:t>
      </w:r>
      <w:r>
        <w:rPr>
          <w:vertAlign w:val="subscript"/>
        </w:rPr>
        <w:t>SSB_index_inter</w:t>
      </w:r>
      <w:r>
        <w:t xml:space="preserve"> = 24 samples. For a UE supporting FR2-1 power class 4, M</w:t>
      </w:r>
      <w:r>
        <w:rPr>
          <w:vertAlign w:val="subscript"/>
        </w:rPr>
        <w:t>SSB_index_inter</w:t>
      </w:r>
      <w:r>
        <w:t xml:space="preserve"> = 24 samples. For a UE supporting FR2-2 power class 2 or 3, M</w:t>
      </w:r>
      <w:r>
        <w:rPr>
          <w:vertAlign w:val="subscript"/>
        </w:rPr>
        <w:t>SSB_index_inter</w:t>
      </w:r>
      <w:r>
        <w:t xml:space="preserve"> = 48 samples. For a UE supporting FR2 power class 1, M</w:t>
      </w:r>
      <w:r>
        <w:rPr>
          <w:vertAlign w:val="subscript"/>
        </w:rPr>
        <w:t xml:space="preserve">SSB_index_inter </w:t>
      </w:r>
      <w:r>
        <w:t>= 72 samples.</w:t>
      </w:r>
      <w:ins w:id="28" w:author="Jingjing Chen_CMCC" w:date="2025-03-27T18:30:06Z">
        <w:r>
          <w:rPr>
            <w:rFonts w:hint="eastAsia"/>
            <w:lang w:val="en-US" w:eastAsia="zh-CN"/>
          </w:rPr>
          <w:t xml:space="preserve"> </w:t>
        </w:r>
      </w:ins>
      <w:ins w:id="29" w:author="Jingjing Chen_CMCC" w:date="2025-03-27T18:30:06Z">
        <w:r>
          <w:rPr/>
          <w:t>For a UE supporting FR2-1 power class 3</w:t>
        </w:r>
      </w:ins>
      <w:ins w:id="30" w:author="Jingjing Chen_CMCC" w:date="2025-03-27T18:30:06Z">
        <w:r>
          <w:rPr>
            <w:rFonts w:hint="eastAsia"/>
            <w:lang w:val="en-US" w:eastAsia="zh-CN"/>
          </w:rPr>
          <w:t xml:space="preserve"> and </w:t>
        </w:r>
      </w:ins>
      <w:ins w:id="31" w:author="Jingjing Chen_CMCC" w:date="2025-03-27T18:30:06Z">
        <w:r>
          <w:rPr>
            <w:rFonts w:hint="eastAsia" w:cs="v4.2.0"/>
            <w:lang w:val="en-US" w:eastAsia="zh-CN"/>
          </w:rPr>
          <w:t>supporting [fast beam sweeping factor for L3 measurement] and the condition to activate [fast beam sweeping factor for L3 measurement] is satisfied</w:t>
        </w:r>
      </w:ins>
      <w:ins w:id="32" w:author="Jingjing Chen_CMCC" w:date="2025-03-27T18:30:06Z">
        <w:r>
          <w:rPr/>
          <w:t>, M</w:t>
        </w:r>
      </w:ins>
      <w:ins w:id="33" w:author="Jingjing Chen_CMCC" w:date="2025-03-27T18:30:06Z">
        <w:r>
          <w:rPr>
            <w:vertAlign w:val="subscript"/>
          </w:rPr>
          <w:t xml:space="preserve">pss/sss_sync_inter </w:t>
        </w:r>
      </w:ins>
      <w:ins w:id="34" w:author="Jingjing Chen_CMCC" w:date="2025-03-27T18:30:06Z">
        <w:r>
          <w:rPr/>
          <w:t xml:space="preserve">= </w:t>
        </w:r>
      </w:ins>
      <w:ins w:id="35" w:author="Jingjing Chen_CMCC" w:date="2025-03-27T18:30:36Z">
        <w:r>
          <w:rPr>
            <w:rFonts w:hint="eastAsia"/>
            <w:lang w:val="en-US" w:eastAsia="zh-CN"/>
          </w:rPr>
          <w:t>3</w:t>
        </w:r>
      </w:ins>
      <w:ins w:id="36" w:author="Jingjing Chen_CMCC" w:date="2025-03-27T18:30:06Z">
        <w:r>
          <w:rPr>
            <w:rFonts w:hint="eastAsia"/>
            <w:lang w:val="en-US" w:eastAsia="zh-CN"/>
          </w:rPr>
          <w:t>*N</w:t>
        </w:r>
      </w:ins>
      <w:ins w:id="37" w:author="Jingjing Chen_CMCC" w:date="2025-03-27T18:30:06Z">
        <w:r>
          <w:rPr>
            <w:rFonts w:hint="eastAsia"/>
            <w:vertAlign w:val="subscript"/>
            <w:lang w:val="en-US" w:eastAsia="zh-CN"/>
          </w:rPr>
          <w:t>FBS</w:t>
        </w:r>
      </w:ins>
      <w:ins w:id="38" w:author="Jingjing Chen_CMCC" w:date="2025-03-27T18:30:06Z">
        <w:r>
          <w:rPr/>
          <w:t xml:space="preserve"> samples.</w:t>
        </w:r>
      </w:ins>
    </w:p>
    <w:p w14:paraId="692CB232">
      <w:pPr>
        <w:ind w:left="568" w:hanging="284"/>
        <w:rPr>
          <w:rFonts w:hint="eastAsia" w:eastAsia="宋体"/>
          <w:lang w:val="en-US"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a UE supporting FR2-1 power class 1 or 5, M</w:t>
      </w:r>
      <w:r>
        <w:rPr>
          <w:vertAlign w:val="subscript"/>
        </w:rPr>
        <w:t>meas_period_inter</w:t>
      </w:r>
      <w:r>
        <w:t xml:space="preserve"> =64. For a UE supporting FR2-1 power class 2, M</w:t>
      </w:r>
      <w:r>
        <w:rPr>
          <w:vertAlign w:val="subscript"/>
        </w:rPr>
        <w:t>meas_period_inter</w:t>
      </w:r>
      <w:r>
        <w:t>=40. For a UE supporting FR2-1 power class 3, M</w:t>
      </w:r>
      <w:r>
        <w:rPr>
          <w:vertAlign w:val="subscript"/>
        </w:rPr>
        <w:t>meas_period_inter</w:t>
      </w:r>
      <w:r>
        <w:t xml:space="preserve"> =40. For a UE supporting FR2-1 power class 4, M</w:t>
      </w:r>
      <w:r>
        <w:rPr>
          <w:vertAlign w:val="subscript"/>
        </w:rPr>
        <w:t>meas_period_inter</w:t>
      </w:r>
      <w:r>
        <w:t xml:space="preserve"> = 40. For a UE supporting FR2-2 power class 1, M</w:t>
      </w:r>
      <w:r>
        <w:rPr>
          <w:vertAlign w:val="subscript"/>
        </w:rPr>
        <w:t>meas_period_inter</w:t>
      </w:r>
      <w:r>
        <w:t xml:space="preserve"> = 96. For a UE supporting FR2-2 power class 2, M</w:t>
      </w:r>
      <w:r>
        <w:rPr>
          <w:vertAlign w:val="subscript"/>
        </w:rPr>
        <w:t xml:space="preserve">meas_period_inter </w:t>
      </w:r>
      <w:r>
        <w:t>= 60. For a UE supporting FR2-2 power class 3, M</w:t>
      </w:r>
      <w:r>
        <w:rPr>
          <w:vertAlign w:val="subscript"/>
        </w:rPr>
        <w:t>meas_period_inter</w:t>
      </w:r>
      <w:r>
        <w:t xml:space="preserve"> = 60.</w:t>
      </w:r>
      <w:ins w:id="39" w:author="Jingjing Chen_CMCC" w:date="2025-03-27T18:30:41Z">
        <w:r>
          <w:rPr>
            <w:rFonts w:hint="eastAsia"/>
            <w:lang w:val="en-US" w:eastAsia="zh-CN"/>
          </w:rPr>
          <w:t xml:space="preserve"> </w:t>
        </w:r>
      </w:ins>
      <w:ins w:id="40" w:author="Jingjing Chen_CMCC" w:date="2025-03-27T18:30:41Z">
        <w:r>
          <w:rPr/>
          <w:t>For a UE supporting FR2-1 power class 3</w:t>
        </w:r>
      </w:ins>
      <w:ins w:id="41" w:author="Jingjing Chen_CMCC" w:date="2025-03-27T18:30:41Z">
        <w:r>
          <w:rPr>
            <w:rFonts w:hint="eastAsia"/>
            <w:lang w:val="en-US" w:eastAsia="zh-CN"/>
          </w:rPr>
          <w:t xml:space="preserve"> and </w:t>
        </w:r>
      </w:ins>
      <w:ins w:id="42" w:author="Jingjing Chen_CMCC" w:date="2025-03-27T18:30:41Z">
        <w:r>
          <w:rPr>
            <w:rFonts w:hint="eastAsia" w:cs="v4.2.0"/>
            <w:lang w:val="en-US" w:eastAsia="zh-CN"/>
          </w:rPr>
          <w:t>supporting [fast beam sweeping factor for L3 measurement] and the condition to activate [fast beam sweeping factor for L3 measurement] is satisfied</w:t>
        </w:r>
      </w:ins>
      <w:ins w:id="43" w:author="Jingjing Chen_CMCC" w:date="2025-03-27T18:30:41Z">
        <w:r>
          <w:rPr/>
          <w:t>, M</w:t>
        </w:r>
      </w:ins>
      <w:ins w:id="44" w:author="Jingjing Chen_CMCC" w:date="2025-03-27T18:30:41Z">
        <w:r>
          <w:rPr>
            <w:vertAlign w:val="subscript"/>
          </w:rPr>
          <w:t xml:space="preserve">pss/sss_sync_inter </w:t>
        </w:r>
      </w:ins>
      <w:ins w:id="45" w:author="Jingjing Chen_CMCC" w:date="2025-03-27T18:30:41Z">
        <w:r>
          <w:rPr/>
          <w:t xml:space="preserve">= </w:t>
        </w:r>
      </w:ins>
      <w:ins w:id="46" w:author="Jingjing Chen_CMCC" w:date="2025-03-27T18:30:41Z">
        <w:r>
          <w:rPr>
            <w:rFonts w:hint="eastAsia"/>
            <w:lang w:val="en-US" w:eastAsia="zh-CN"/>
          </w:rPr>
          <w:t>5*N</w:t>
        </w:r>
      </w:ins>
      <w:ins w:id="47" w:author="Jingjing Chen_CMCC" w:date="2025-03-27T18:30:41Z">
        <w:r>
          <w:rPr>
            <w:rFonts w:hint="eastAsia"/>
            <w:vertAlign w:val="subscript"/>
            <w:lang w:val="en-US" w:eastAsia="zh-CN"/>
          </w:rPr>
          <w:t>FBS</w:t>
        </w:r>
      </w:ins>
      <w:ins w:id="48" w:author="Jingjing Chen_CMCC" w:date="2025-03-27T18:30:41Z">
        <w:r>
          <w:rPr/>
          <w:t xml:space="preserve"> samples.</w:t>
        </w:r>
      </w:ins>
    </w:p>
    <w:p w14:paraId="72BD2897">
      <w:pPr>
        <w:ind w:left="568" w:hanging="284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9.1.5.2 for measurement conducted within measurement gaps.</w:t>
      </w:r>
    </w:p>
    <w:p w14:paraId="5DCB0F6E">
      <w:pPr>
        <w:ind w:left="568" w:hanging="284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a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>configured with concurrent GAPs or MUSIM gaps. Otherwise,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521BE26D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xRP_max), where xRP_max is the maximum xRP across all configured per-UE measurement GAPs, periodic MUSIM gaps, and/or per-FR measurement GAPs within the same FR, and starting from the beginning of any SMTC occasion: </w:t>
      </w:r>
    </w:p>
    <w:p w14:paraId="12CA45EB"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 </w:t>
      </w:r>
      <w:r>
        <w:rPr>
          <w:bCs/>
          <w:lang w:eastAsia="zh-CN"/>
        </w:rPr>
        <w:t xml:space="preserve">within the window W, </w:t>
      </w:r>
      <w:r>
        <w:rPr>
          <w:lang w:eastAsia="zh-CN"/>
        </w:rPr>
        <w:t xml:space="preserve">including those </w:t>
      </w:r>
      <w:r>
        <w:rPr>
          <w:bCs/>
          <w:lang w:eastAsia="zh-CN"/>
        </w:rPr>
        <w:t>overlapped</w:t>
      </w:r>
      <w:r>
        <w:rPr>
          <w:lang w:eastAsia="zh-CN"/>
        </w:rPr>
        <w:t xml:space="preserve"> with other GAP occasions and MUSIM gap occasions within the window</w:t>
      </w:r>
      <w:r>
        <w:rPr>
          <w:bCs/>
          <w:lang w:eastAsia="zh-CN"/>
        </w:rPr>
        <w:t>, and</w:t>
      </w:r>
    </w:p>
    <w:p w14:paraId="74E9056F">
      <w:pPr>
        <w:ind w:left="1135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covered by instances of the non-dropped associated measurement gap within the window W, after accounting for </w:t>
      </w:r>
      <w:r>
        <w:rPr>
          <w:bCs/>
          <w:lang w:eastAsia="zh-CN"/>
        </w:rPr>
        <w:t xml:space="preserve">measurement GAP </w:t>
      </w:r>
      <w:r>
        <w:rPr>
          <w:lang w:eastAsia="zh-CN"/>
        </w:rPr>
        <w:t>and MUSIM gap collisions by applying the</w:t>
      </w:r>
      <w:r>
        <w:rPr>
          <w:bCs/>
          <w:lang w:eastAsia="zh-CN"/>
        </w:rPr>
        <w:t xml:space="preserve"> collision rules for the</w:t>
      </w:r>
      <w:r>
        <w:rPr>
          <w:lang w:eastAsia="zh-CN"/>
        </w:rPr>
        <w:t xml:space="preserve"> GAP and MUSIM gap in clauses 9.1.8.3, </w:t>
      </w:r>
      <w:r>
        <w:t xml:space="preserve">9.1.10.5, </w:t>
      </w:r>
      <w:r>
        <w:rPr>
          <w:lang w:eastAsia="zh-CN"/>
        </w:rPr>
        <w:t>9.1.12.3, and 9.1.13.3</w:t>
      </w:r>
      <w:r>
        <w:t>, respectively</w:t>
      </w:r>
      <w:r>
        <w:rPr>
          <w:lang w:eastAsia="zh-CN"/>
        </w:rPr>
        <w:t>.</w:t>
      </w:r>
    </w:p>
    <w:p w14:paraId="2A8274F4"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xRP = MGRP when configured GAP is activated Pre-MG or MG, and xRP = VIRP when configured GAP is NCSG</w:t>
      </w:r>
      <w:r>
        <w:rPr>
          <w:lang w:eastAsia="zh-CN"/>
        </w:rPr>
        <w:t>, also xRP = MGRP for periodic MUSIM gap</w:t>
      </w:r>
      <w:r>
        <w:rPr>
          <w:bCs/>
          <w:lang w:eastAsia="zh-CN"/>
        </w:rPr>
        <w:t>.</w:t>
      </w:r>
    </w:p>
    <w:p w14:paraId="49EC4044">
      <w:pPr>
        <w:ind w:left="568" w:hanging="284"/>
        <w:rPr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>
        <w:rPr>
          <w:iCs/>
          <w:lang w:eastAsia="zh-CN"/>
        </w:rPr>
        <w:t>concurrent GAPs or MUSIM gaps</w:t>
      </w:r>
      <w:r>
        <w:rPr>
          <w:bCs/>
          <w:lang w:eastAsia="zh-CN"/>
        </w:rPr>
        <w:t xml:space="preserve">. </w:t>
      </w:r>
      <w:r>
        <w:rPr>
          <w:lang w:eastAsia="zh-CN"/>
        </w:rPr>
        <w:t xml:space="preserve">When concurrent GAPs </w:t>
      </w:r>
      <w:r>
        <w:rPr>
          <w:iCs/>
          <w:lang w:eastAsia="zh-CN"/>
        </w:rPr>
        <w:t>or MUSIM gaps</w:t>
      </w:r>
      <w:r>
        <w:rPr>
          <w:lang w:eastAsia="zh-CN"/>
        </w:rPr>
        <w:t xml:space="preserve">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 w14:paraId="524FEFE1">
      <w:pPr>
        <w:ind w:left="600" w:leftChars="300" w:firstLine="0"/>
        <w:rPr>
          <w:ins w:id="49" w:author="Jingjing Chen_CMCC" w:date="2025-03-27T18:30:58Z"/>
          <w:rFonts w:hint="eastAsia"/>
          <w:bCs/>
          <w:highlight w:val="none"/>
          <w:lang w:val="en-US" w:eastAsia="zh-CN"/>
        </w:rPr>
      </w:pPr>
      <w:ins w:id="50" w:author="Jingjing Chen_CMCC" w:date="2025-03-27T18:27:18Z">
        <w:r>
          <w:rPr>
            <w:bCs/>
            <w:highlight w:val="none"/>
          </w:rPr>
          <w:t>T</w:t>
        </w:r>
      </w:ins>
      <w:ins w:id="51" w:author="Jingjing Chen_CMCC" w:date="2025-03-27T18:27:18Z">
        <w:r>
          <w:rPr>
            <w:bCs/>
            <w:highlight w:val="none"/>
            <w:vertAlign w:val="subscript"/>
          </w:rPr>
          <w:t xml:space="preserve">SSB_processing </w:t>
        </w:r>
      </w:ins>
      <w:ins w:id="52" w:author="Jingjing Chen_CMCC" w:date="2025-03-27T18:27:18Z">
        <w:r>
          <w:rPr>
            <w:rFonts w:hint="eastAsia"/>
            <w:bCs/>
            <w:highlight w:val="none"/>
            <w:vertAlign w:val="subscript"/>
            <w:lang w:val="en-US" w:eastAsia="zh-CN"/>
          </w:rPr>
          <w:t xml:space="preserve"> </w:t>
        </w:r>
      </w:ins>
      <w:ins w:id="53" w:author="Jingjing Chen_CMCC" w:date="2025-03-27T18:27:18Z">
        <w:r>
          <w:rPr>
            <w:rFonts w:hint="eastAsia"/>
            <w:bCs/>
            <w:lang w:val="en-US" w:eastAsia="zh-CN"/>
          </w:rPr>
          <w:t xml:space="preserve">is </w:t>
        </w:r>
      </w:ins>
      <w:ins w:id="54" w:author="Jingjing Chen_CMCC" w:date="2025-03-27T18:27:18Z">
        <w:r>
          <w:rPr>
            <w:bCs/>
            <w:lang w:eastAsia="ko-KR"/>
          </w:rPr>
          <w:t>SSB processing delay/time for processing multiple beams received in a SMTC</w:t>
        </w:r>
      </w:ins>
      <w:ins w:id="55" w:author="Jingjing Chen_CMCC" w:date="2025-03-27T18:27:18Z">
        <w:r>
          <w:rPr>
            <w:rFonts w:hint="eastAsia"/>
            <w:bCs/>
            <w:lang w:val="en-US" w:eastAsia="zh-CN"/>
          </w:rPr>
          <w:t xml:space="preserve">, </w:t>
        </w:r>
      </w:ins>
      <w:ins w:id="56" w:author="Jingjing Chen_CMCC" w:date="2025-03-27T18:27:18Z">
        <w:r>
          <w:rPr>
            <w:bCs/>
            <w:lang w:eastAsia="zh-CN"/>
          </w:rPr>
          <w:t>T</w:t>
        </w:r>
      </w:ins>
      <w:ins w:id="57" w:author="Jingjing Chen_CMCC" w:date="2025-03-27T18:27:18Z">
        <w:r>
          <w:rPr>
            <w:bCs/>
            <w:highlight w:val="none"/>
            <w:vertAlign w:val="subscript"/>
          </w:rPr>
          <w:t>SSB_processing</w:t>
        </w:r>
      </w:ins>
      <w:ins w:id="58" w:author="Jingjing Chen_CMCC" w:date="2025-03-27T18:27:18Z">
        <w:r>
          <w:rPr>
            <w:bCs/>
            <w:highlight w:val="none"/>
          </w:rPr>
          <w:t>= 2 ms</w:t>
        </w:r>
      </w:ins>
      <w:ins w:id="59" w:author="Jingjing Chen_CMCC" w:date="2025-03-27T18:27:18Z">
        <w:r>
          <w:rPr>
            <w:rFonts w:hint="eastAsia"/>
            <w:bCs/>
            <w:highlight w:val="none"/>
            <w:lang w:val="en-US" w:eastAsia="zh-CN"/>
          </w:rPr>
          <w:t>.</w:t>
        </w:r>
      </w:ins>
    </w:p>
    <w:p w14:paraId="0841D1A9">
      <w:pPr>
        <w:ind w:left="600" w:leftChars="300" w:firstLine="0"/>
        <w:rPr>
          <w:rFonts w:hint="default"/>
          <w:bCs/>
          <w:highlight w:val="none"/>
          <w:lang w:val="en-US" w:eastAsia="zh-CN"/>
        </w:rPr>
      </w:pPr>
      <w:ins w:id="60" w:author="Jingjing Chen_CMCC" w:date="2025-03-27T18:30:59Z">
        <w:r>
          <w:rPr>
            <w:rFonts w:hint="eastAsia"/>
            <w:lang w:val="en-US" w:eastAsia="zh-CN"/>
          </w:rPr>
          <w:t>N</w:t>
        </w:r>
      </w:ins>
      <w:ins w:id="61" w:author="Jingjing Chen_CMCC" w:date="2025-03-27T18:30:59Z">
        <w:r>
          <w:rPr>
            <w:rFonts w:hint="eastAsia"/>
            <w:vertAlign w:val="subscript"/>
            <w:lang w:val="en-US" w:eastAsia="zh-CN"/>
          </w:rPr>
          <w:t>FBS</w:t>
        </w:r>
      </w:ins>
      <w:ins w:id="62" w:author="Jingjing Chen_CMCC" w:date="2025-03-27T18:31:00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63" w:author="Jingjing Chen_CMCC" w:date="2025-03-27T18:31:00Z">
        <w:r>
          <w:rPr>
            <w:rFonts w:hint="eastAsia"/>
            <w:vertAlign w:val="baseline"/>
            <w:lang w:val="en-US" w:eastAsia="zh-CN"/>
          </w:rPr>
          <w:t xml:space="preserve">is </w:t>
        </w:r>
      </w:ins>
      <w:ins w:id="64" w:author="Jingjing Chen_CMCC" w:date="2025-03-27T18:31:01Z">
        <w:r>
          <w:rPr>
            <w:rFonts w:hint="eastAsia"/>
            <w:vertAlign w:val="baseline"/>
            <w:lang w:val="en-US" w:eastAsia="zh-CN"/>
          </w:rPr>
          <w:t>fast</w:t>
        </w:r>
      </w:ins>
      <w:ins w:id="65" w:author="Jingjing Chen_CMCC" w:date="2025-03-27T18:31:02Z">
        <w:r>
          <w:rPr>
            <w:rFonts w:hint="eastAsia"/>
            <w:vertAlign w:val="baseline"/>
            <w:lang w:val="en-US" w:eastAsia="zh-CN"/>
          </w:rPr>
          <w:t xml:space="preserve"> b</w:t>
        </w:r>
      </w:ins>
      <w:ins w:id="66" w:author="Jingjing Chen_CMCC" w:date="2025-03-27T18:31:03Z">
        <w:r>
          <w:rPr>
            <w:rFonts w:hint="eastAsia"/>
            <w:vertAlign w:val="baseline"/>
            <w:lang w:val="en-US" w:eastAsia="zh-CN"/>
          </w:rPr>
          <w:t>eam</w:t>
        </w:r>
      </w:ins>
      <w:ins w:id="67" w:author="Jingjing Chen_CMCC" w:date="2025-03-27T18:31:04Z">
        <w:r>
          <w:rPr>
            <w:rFonts w:hint="eastAsia"/>
            <w:vertAlign w:val="baseline"/>
            <w:lang w:val="en-US" w:eastAsia="zh-CN"/>
          </w:rPr>
          <w:t xml:space="preserve"> sw</w:t>
        </w:r>
      </w:ins>
      <w:ins w:id="68" w:author="Jingjing Chen_CMCC" w:date="2025-03-27T18:31:05Z">
        <w:r>
          <w:rPr>
            <w:rFonts w:hint="eastAsia"/>
            <w:vertAlign w:val="baseline"/>
            <w:lang w:val="en-US" w:eastAsia="zh-CN"/>
          </w:rPr>
          <w:t>eepi</w:t>
        </w:r>
      </w:ins>
      <w:ins w:id="69" w:author="Jingjing Chen_CMCC" w:date="2025-03-27T18:31:06Z">
        <w:r>
          <w:rPr>
            <w:rFonts w:hint="eastAsia"/>
            <w:vertAlign w:val="baseline"/>
            <w:lang w:val="en-US" w:eastAsia="zh-CN"/>
          </w:rPr>
          <w:t>ng f</w:t>
        </w:r>
      </w:ins>
      <w:ins w:id="70" w:author="Jingjing Chen_CMCC" w:date="2025-03-27T18:31:07Z">
        <w:r>
          <w:rPr>
            <w:rFonts w:hint="eastAsia"/>
            <w:vertAlign w:val="baseline"/>
            <w:lang w:val="en-US" w:eastAsia="zh-CN"/>
          </w:rPr>
          <w:t>actor</w:t>
        </w:r>
      </w:ins>
      <w:ins w:id="71" w:author="Jingjing Chen_CMCC" w:date="2025-03-27T18:31:14Z">
        <w:r>
          <w:rPr>
            <w:rFonts w:hint="eastAsia"/>
            <w:vertAlign w:val="baseline"/>
            <w:lang w:val="en-US" w:eastAsia="zh-CN"/>
          </w:rPr>
          <w:t>,</w:t>
        </w:r>
      </w:ins>
      <w:ins w:id="72" w:author="Jingjing Chen_CMCC" w:date="2025-03-27T18:31:15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73" w:author="Jingjing Chen_CMCC" w:date="2025-03-27T18:31:16Z">
        <w:r>
          <w:rPr>
            <w:rFonts w:hint="eastAsia"/>
            <w:vertAlign w:val="baseline"/>
            <w:lang w:val="en-US" w:eastAsia="zh-CN"/>
          </w:rPr>
          <w:t>t</w:t>
        </w:r>
      </w:ins>
      <w:ins w:id="74" w:author="Jingjing Chen_CMCC" w:date="2025-03-27T18:31:17Z">
        <w:r>
          <w:rPr>
            <w:rFonts w:hint="eastAsia"/>
            <w:vertAlign w:val="baseline"/>
            <w:lang w:val="en-US" w:eastAsia="zh-CN"/>
          </w:rPr>
          <w:t>he val</w:t>
        </w:r>
      </w:ins>
      <w:ins w:id="75" w:author="Jingjing Chen_CMCC" w:date="2025-03-27T18:31:18Z">
        <w:r>
          <w:rPr>
            <w:rFonts w:hint="eastAsia"/>
            <w:vertAlign w:val="baseline"/>
            <w:lang w:val="en-US" w:eastAsia="zh-CN"/>
          </w:rPr>
          <w:t xml:space="preserve">ue </w:t>
        </w:r>
      </w:ins>
      <w:ins w:id="76" w:author="Jingjing Chen_CMCC" w:date="2025-03-27T18:33:23Z">
        <w:r>
          <w:rPr>
            <w:rFonts w:hint="eastAsia"/>
            <w:vertAlign w:val="baseline"/>
            <w:lang w:val="en-US" w:eastAsia="zh-CN"/>
          </w:rPr>
          <w:t>o</w:t>
        </w:r>
      </w:ins>
      <w:ins w:id="77" w:author="Jingjing Chen_CMCC" w:date="2025-03-27T18:33:24Z">
        <w:r>
          <w:rPr>
            <w:rFonts w:hint="eastAsia"/>
            <w:vertAlign w:val="baseline"/>
            <w:lang w:val="en-US" w:eastAsia="zh-CN"/>
          </w:rPr>
          <w:t xml:space="preserve">f </w:t>
        </w:r>
      </w:ins>
      <w:ins w:id="78" w:author="Jingjing Chen_CMCC" w:date="2025-03-27T18:33:25Z">
        <w:r>
          <w:rPr>
            <w:rFonts w:hint="eastAsia"/>
            <w:lang w:val="en-US" w:eastAsia="zh-CN"/>
          </w:rPr>
          <w:t>N</w:t>
        </w:r>
      </w:ins>
      <w:ins w:id="79" w:author="Jingjing Chen_CMCC" w:date="2025-03-27T18:33:25Z">
        <w:r>
          <w:rPr>
            <w:rFonts w:hint="eastAsia"/>
            <w:vertAlign w:val="subscript"/>
            <w:lang w:val="en-US" w:eastAsia="zh-CN"/>
          </w:rPr>
          <w:t>FBS</w:t>
        </w:r>
      </w:ins>
      <w:ins w:id="80" w:author="Jingjing Chen_CMCC" w:date="2025-03-27T18:33:26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81" w:author="Jingjing Chen_CMCC" w:date="2025-03-27T18:31:19Z">
        <w:r>
          <w:rPr>
            <w:rFonts w:hint="eastAsia"/>
            <w:vertAlign w:val="baseline"/>
            <w:lang w:val="en-US" w:eastAsia="zh-CN"/>
          </w:rPr>
          <w:t>is</w:t>
        </w:r>
      </w:ins>
      <w:ins w:id="82" w:author="Jingjing Chen_CMCC" w:date="2025-03-27T18:31:20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83" w:author="Jingjing Chen_CMCC" w:date="2025-03-27T18:32:25Z">
        <w:r>
          <w:rPr>
            <w:rFonts w:hint="eastAsia"/>
            <w:vertAlign w:val="baseline"/>
            <w:lang w:val="en-US" w:eastAsia="zh-CN"/>
          </w:rPr>
          <w:t>based</w:t>
        </w:r>
      </w:ins>
      <w:ins w:id="84" w:author="Jingjing Chen_CMCC" w:date="2025-03-27T18:31:23Z">
        <w:r>
          <w:rPr>
            <w:rFonts w:hint="eastAsia"/>
            <w:vertAlign w:val="baseline"/>
            <w:lang w:val="en-US" w:eastAsia="zh-CN"/>
          </w:rPr>
          <w:t xml:space="preserve"> on </w:t>
        </w:r>
      </w:ins>
      <w:ins w:id="85" w:author="Jingjing Chen_CMCC" w:date="2025-03-27T18:31:24Z">
        <w:r>
          <w:rPr>
            <w:rFonts w:hint="eastAsia"/>
            <w:vertAlign w:val="baseline"/>
            <w:lang w:val="en-US" w:eastAsia="zh-CN"/>
          </w:rPr>
          <w:t>UE c</w:t>
        </w:r>
      </w:ins>
      <w:ins w:id="86" w:author="Jingjing Chen_CMCC" w:date="2025-03-27T18:31:25Z">
        <w:r>
          <w:rPr>
            <w:rFonts w:hint="eastAsia"/>
            <w:vertAlign w:val="baseline"/>
            <w:lang w:val="en-US" w:eastAsia="zh-CN"/>
          </w:rPr>
          <w:t>apabili</w:t>
        </w:r>
      </w:ins>
      <w:ins w:id="87" w:author="Jingjing Chen_CMCC" w:date="2025-03-27T18:31:26Z">
        <w:r>
          <w:rPr>
            <w:rFonts w:hint="eastAsia"/>
            <w:vertAlign w:val="baseline"/>
            <w:lang w:val="en-US" w:eastAsia="zh-CN"/>
          </w:rPr>
          <w:t>ty</w:t>
        </w:r>
      </w:ins>
      <w:ins w:id="88" w:author="Jingjing Chen_CMCC" w:date="2025-03-27T18:31:27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89" w:author="Jingjing Chen_CMCC" w:date="2025-03-27T18:32:30Z">
        <w:r>
          <w:rPr>
            <w:rFonts w:hint="eastAsia"/>
            <w:vertAlign w:val="baseline"/>
            <w:lang w:val="en-US" w:eastAsia="zh-CN"/>
          </w:rPr>
          <w:t>of</w:t>
        </w:r>
      </w:ins>
      <w:ins w:id="90" w:author="Jingjing Chen_CMCC" w:date="2025-03-27T18:31:31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91" w:author="Jingjing Chen_CMCC" w:date="2025-03-27T18:31:33Z">
        <w:r>
          <w:rPr>
            <w:rFonts w:hint="eastAsia"/>
            <w:vertAlign w:val="baseline"/>
            <w:lang w:val="en-US" w:eastAsia="zh-CN"/>
          </w:rPr>
          <w:t>[</w:t>
        </w:r>
      </w:ins>
      <w:ins w:id="92" w:author="Jingjing Chen_CMCC" w:date="2025-03-27T18:31:49Z">
        <w:r>
          <w:rPr>
            <w:rFonts w:hint="eastAsia" w:cs="v4.2.0"/>
            <w:vertAlign w:val="baseline"/>
            <w:lang w:val="en-US" w:eastAsia="zh-CN"/>
          </w:rPr>
          <w:t>fast beam sweeping factor for L3 measurement</w:t>
        </w:r>
      </w:ins>
      <w:ins w:id="93" w:author="Jingjing Chen_CMCC" w:date="2025-03-27T18:31:33Z">
        <w:r>
          <w:rPr>
            <w:rFonts w:hint="eastAsia"/>
            <w:vertAlign w:val="baseline"/>
            <w:lang w:val="en-US" w:eastAsia="zh-CN"/>
          </w:rPr>
          <w:t>]</w:t>
        </w:r>
      </w:ins>
      <w:ins w:id="94" w:author="Jingjing Chen_CMCC" w:date="2025-03-27T18:32:12Z">
        <w:r>
          <w:rPr>
            <w:rFonts w:hint="eastAsia"/>
            <w:vertAlign w:val="baseline"/>
            <w:lang w:val="en-US" w:eastAsia="zh-CN"/>
          </w:rPr>
          <w:t>.</w:t>
        </w:r>
      </w:ins>
    </w:p>
    <w:p w14:paraId="0984888A">
      <w:pPr>
        <w:ind w:left="568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bCs/>
          <w:i/>
        </w:rPr>
        <w:t>musim-GapPreference-r17</w:t>
      </w:r>
      <w:r>
        <w:t xml:space="preserve">] and if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inter-frequency is expected.</w:t>
      </w:r>
    </w:p>
    <w:p w14:paraId="12962F74">
      <w:pPr>
        <w:pStyle w:val="79"/>
      </w:pPr>
      <w:r>
        <w:t>Table 9.3.4-1: Time period for PSS/SSS detection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0942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6A73B80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78A2667A">
            <w:pPr>
              <w:pStyle w:val="75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5444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08569DC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293AEA8D">
            <w:pPr>
              <w:pStyle w:val="76"/>
            </w:pPr>
            <w:r>
              <w:t xml:space="preserve"> Max(600 ms, 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C37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0F5D6CC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223E545C">
            <w:pPr>
              <w:pStyle w:val="76"/>
              <w:rPr>
                <w:b/>
              </w:rPr>
            </w:pPr>
            <w:r>
              <w:t>Max(600 ms, Ceil(8*1.5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2BDC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899E1A6">
            <w:pPr>
              <w:pStyle w:val="76"/>
              <w:rPr>
                <w:b/>
              </w:rPr>
            </w:pPr>
            <w:r>
              <w:t>DRX cycle &gt; 320 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4272A201">
            <w:pPr>
              <w:pStyle w:val="76"/>
              <w:rPr>
                <w:b/>
              </w:rPr>
            </w:pPr>
            <w:r>
              <w:t>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C17C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69CE342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BC71532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F84FE2D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56CB561D">
      <w:pPr>
        <w:rPr>
          <w:lang w:eastAsia="zh-CN"/>
        </w:rPr>
      </w:pPr>
    </w:p>
    <w:p w14:paraId="51B37E9C">
      <w:pPr>
        <w:pStyle w:val="79"/>
      </w:pPr>
      <w:r>
        <w:t>Table 9.3.4-2: Time period for PSS/SSS detection,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03CF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E0D0BF9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5913F7B">
            <w:pPr>
              <w:pStyle w:val="75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3039E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D6C650E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326D8FFF">
            <w:pPr>
              <w:pStyle w:val="76"/>
            </w:pPr>
            <w:r>
              <w:t>Max(600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1CB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999340A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56E414B">
            <w:pPr>
              <w:pStyle w:val="76"/>
              <w:rPr>
                <w:b/>
              </w:rPr>
            </w:pPr>
            <w:r>
              <w:t>Max(600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FBB1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F133E4D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5049F14E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695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A555FF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DRX or non DRX requirements apply according to the conditions described in clause 3.6.1</w:t>
            </w:r>
          </w:p>
          <w:p w14:paraId="084FAA9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35092E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3: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For a UE supporting concurrent </w:t>
            </w:r>
            <w:r>
              <w:rPr>
                <w:rFonts w:ascii="Arial" w:hAnsi="Arial"/>
                <w:sz w:val="18"/>
                <w:lang w:eastAsia="zh-CN"/>
              </w:rPr>
              <w:t>GAP</w:t>
            </w:r>
            <w:r>
              <w:rPr>
                <w:rFonts w:ascii="Arial" w:hAnsi="Arial"/>
                <w:sz w:val="18"/>
                <w:lang w:eastAsia="en-GB"/>
              </w:rPr>
              <w:t xml:space="preserve">s,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of the </w:t>
            </w:r>
            <w:r>
              <w:rPr>
                <w:rFonts w:ascii="Arial" w:hAnsi="Arial"/>
                <w:sz w:val="18"/>
              </w:rPr>
              <w:t>activated Pre-MG or</w:t>
            </w:r>
            <w:r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03712496">
            <w:pPr>
              <w:pStyle w:val="90"/>
              <w:rPr>
                <w:i/>
              </w:rPr>
            </w:pPr>
            <w:r>
              <w:rPr>
                <w:lang w:eastAsia="en-GB"/>
              </w:rPr>
              <w:t xml:space="preserve">NOTE 4: 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is a scaling factor depending on the frequency range and the SSB SCS. For FR2-1,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1. For FR2-2: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 if the SCS of the SSB of the cell being detected is 120 kHz,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2 if the SCS of the SSB of the cell being detected is 480 kHz, and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3 if the SCS of the SSB of the cell being detected is 960 kHz.</w:t>
            </w:r>
          </w:p>
        </w:tc>
      </w:tr>
    </w:tbl>
    <w:p w14:paraId="445BD7EF"/>
    <w:p w14:paraId="1277C0F2">
      <w:pPr>
        <w:pStyle w:val="79"/>
      </w:pPr>
      <w:r>
        <w:t>Table 9.3.4-3: Time period for time index detection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58472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731C4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B4F3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14:paraId="179C9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D4F1451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1DCB3428">
            <w:pPr>
              <w:pStyle w:val="76"/>
            </w:pPr>
            <w:r>
              <w:t>Max(120 ms, Ceil(3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D13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D339C65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7003CE71">
            <w:pPr>
              <w:pStyle w:val="76"/>
              <w:rPr>
                <w:b/>
              </w:rPr>
            </w:pPr>
            <w:r>
              <w:t xml:space="preserve">Max(120 ms, 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C9C0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8C87446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1D21969F">
            <w:pPr>
              <w:pStyle w:val="76"/>
              <w:rPr>
                <w:b/>
              </w:rPr>
            </w:pPr>
            <w:r>
              <w:t>Ceil(3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7398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79004123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19CFE5F6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7B5C6C9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29F58441"/>
    <w:p w14:paraId="4ADF7247">
      <w:pPr>
        <w:pStyle w:val="79"/>
      </w:pPr>
      <w:r>
        <w:t>Table 9.3.4-4: Time period for time index detection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DF0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92FDE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C6EB3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14:paraId="784A0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759084B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7D9FD8B8">
            <w:pPr>
              <w:pStyle w:val="76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836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A5D4B47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781DBF07">
            <w:pPr>
              <w:pStyle w:val="76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D683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91C7EB8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653640FE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3FF5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52E78C64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1801C7C0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758C80D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34B288D6"/>
    <w:p w14:paraId="21158745">
      <w:pPr>
        <w:pStyle w:val="79"/>
      </w:pPr>
      <w:r>
        <w:t>Table 9.3.4-5: Time period for PSS/SSS detection when highSpeedMeasInterFreq-r17 is configured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75"/>
        <w:gridCol w:w="6454"/>
      </w:tblGrid>
      <w:tr w14:paraId="18DF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333AA">
            <w:pPr>
              <w:pStyle w:val="75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1D32D">
            <w:pPr>
              <w:pStyle w:val="75"/>
              <w:rPr>
                <w:lang w:eastAsia="sv-SE"/>
              </w:rPr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6D2A2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830E7">
            <w:pPr>
              <w:pStyle w:val="76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8E463">
            <w:pPr>
              <w:pStyle w:val="76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max(600 ms, N1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CSSF</w:t>
            </w:r>
            <w:r>
              <w:rPr>
                <w:vertAlign w:val="subscript"/>
                <w:lang w:eastAsia="sv-SE"/>
              </w:rPr>
              <w:t>inter</w:t>
            </w:r>
          </w:p>
          <w:p w14:paraId="4D8E74F8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N1 = 7</w:t>
            </w:r>
          </w:p>
        </w:tc>
      </w:tr>
      <w:tr w14:paraId="2649E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53945">
            <w:pPr>
              <w:pStyle w:val="76"/>
              <w:rPr>
                <w:lang w:eastAsia="sv-SE"/>
              </w:rPr>
            </w:pPr>
            <w:r>
              <w:rPr>
                <w:lang w:eastAsia="sv-SE"/>
              </w:rPr>
              <w:t>DRX cycle ≤ 160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2B68C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(600 ms, ceil(N2) x max(MGRP, SMTC period, DRX cycle))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  <w:p w14:paraId="591218B0">
            <w:pPr>
              <w:pStyle w:val="76"/>
              <w:rPr>
                <w:b/>
                <w:lang w:eastAsia="zh-CN"/>
              </w:rPr>
            </w:pPr>
            <w:r>
              <w:rPr>
                <w:lang w:eastAsia="zh-CN"/>
              </w:rPr>
              <w:t>N2 = 7 x M2</w:t>
            </w:r>
          </w:p>
        </w:tc>
      </w:tr>
      <w:tr w14:paraId="59AA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0B8B9">
            <w:pPr>
              <w:pStyle w:val="76"/>
            </w:pPr>
            <w:r>
              <w:rPr>
                <w:rFonts w:eastAsia="等线"/>
                <w:lang w:eastAsia="zh-CN"/>
              </w:rPr>
              <w:t xml:space="preserve">160 ms &lt; </w:t>
            </w:r>
            <w:r>
              <w:rPr>
                <w:lang w:eastAsia="sv-SE"/>
              </w:rPr>
              <w:t>DRX cycle ≤ 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B7BAE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ceil(N3) x DRX cycle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  <w:p w14:paraId="2FA4A066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N3 = 7 x M2</w:t>
            </w:r>
          </w:p>
        </w:tc>
      </w:tr>
      <w:tr w14:paraId="045E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2899B">
            <w:pPr>
              <w:pStyle w:val="76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60581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N4 x DRX cycle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727D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D8DB">
            <w:pPr>
              <w:pStyle w:val="90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19D20B46">
            <w:pPr>
              <w:pStyle w:val="90"/>
            </w:pPr>
            <w:r>
              <w:t>NOTE 2:</w:t>
            </w:r>
            <w:r>
              <w:tab/>
            </w:r>
            <w:r>
              <w:t>M2 = 1.5 if SMTC periodicity &gt; 40 ms, otherwise M2=1</w:t>
            </w:r>
          </w:p>
          <w:p w14:paraId="2A073B5F">
            <w:pPr>
              <w:pStyle w:val="90"/>
            </w:pPr>
            <w:r>
              <w:t>NOTE 3:</w:t>
            </w:r>
            <w:r>
              <w:tab/>
            </w:r>
            <w:r>
              <w:t>N4=6 if SMTC periodicity &gt; 40 ms, otherwise N4=5</w:t>
            </w:r>
          </w:p>
        </w:tc>
      </w:tr>
    </w:tbl>
    <w:p w14:paraId="5204BB4D"/>
    <w:p w14:paraId="22715D04">
      <w:pPr>
        <w:pStyle w:val="79"/>
      </w:pPr>
      <w:r>
        <w:t xml:space="preserve">Table 9.3.4-6: Time period for time index detection when </w:t>
      </w:r>
      <w:r>
        <w:rPr>
          <w:i/>
          <w:iCs/>
        </w:rPr>
        <w:t>highSpeedMeasInterFreq-r17</w:t>
      </w:r>
      <w:r>
        <w:t xml:space="preserve"> is configured (FR1)</w:t>
      </w:r>
    </w:p>
    <w:tbl>
      <w:tblPr>
        <w:tblStyle w:val="60"/>
        <w:tblW w:w="964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7235"/>
      </w:tblGrid>
      <w:tr w14:paraId="5039761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14E5D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Condition</w:t>
            </w:r>
            <w:r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C37A5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SSB_time_index_inter</w:t>
            </w:r>
          </w:p>
        </w:tc>
      </w:tr>
      <w:tr w14:paraId="78D1899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74D8A1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No DRX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A764C3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Max(120 ms, 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 w14:paraId="14D02B7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8769F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DRX cycle ≤ 320 ms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0B628B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Max(120 ms, Ceil(3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period, DRX cycle))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 w14:paraId="27DF373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12EB5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DRX cycle &gt; 320 ms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09967E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DRX cycle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 w14:paraId="63C5971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5611D9">
            <w:pPr>
              <w:pStyle w:val="90"/>
            </w:pPr>
            <w:r>
              <w:t>NOTE 1: DRX or non DRX requirements apply according to the conditions described in clause 3.6.1</w:t>
            </w:r>
          </w:p>
          <w:p w14:paraId="35F775A5">
            <w:pPr>
              <w:pStyle w:val="90"/>
            </w:pPr>
            <w:r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7168FD2D">
            <w:pPr>
              <w:pStyle w:val="90"/>
              <w:rPr>
                <w:lang w:eastAsia="zh-CN"/>
              </w:rPr>
            </w:pPr>
            <w:r>
              <w:t>NOTE 3: M2 = 1.5 if SMTC periodicity &gt; 40 ms, otherwise M2=1.</w:t>
            </w:r>
          </w:p>
        </w:tc>
      </w:tr>
    </w:tbl>
    <w:p w14:paraId="34770B7F"/>
    <w:p w14:paraId="52DBE91C">
      <w:pPr>
        <w:pStyle w:val="79"/>
      </w:pPr>
      <w:r>
        <w:t>Table 9.3.4-7: Time period for PSS/SSS detection when the inter-frequency carrier is configured only by SCG and the SCG is deactivated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C572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98AA71E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73A22D5">
            <w:pPr>
              <w:pStyle w:val="75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5B0F8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64CADE5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06B7FA72">
            <w:pPr>
              <w:pStyle w:val="76"/>
            </w:pPr>
            <w:r>
              <w:t>Max(600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AC32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E0CAD26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75B75CD">
            <w:pPr>
              <w:pStyle w:val="76"/>
              <w:rPr>
                <w:b/>
              </w:rPr>
            </w:pPr>
            <w:r>
              <w:t>Max(600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74708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AFC1C63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4D9D942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D2D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B812756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3.6.1. The DRX cycle is the DRX cycle of the secondary cell group.</w:t>
            </w:r>
          </w:p>
          <w:p w14:paraId="44CECFCE">
            <w:pPr>
              <w:pStyle w:val="90"/>
            </w:pPr>
            <w:r>
              <w:t>NOTE 2:</w:t>
            </w:r>
            <w:r>
              <w:tab/>
            </w:r>
            <w:r>
              <w:t xml:space="preserve">In EN-DC operation, the parameters, timers and scheduling requests referred to in clause 3.6.1 are for the secondary cell group. </w:t>
            </w:r>
          </w:p>
          <w:p w14:paraId="4D06E934">
            <w:pPr>
              <w:pStyle w:val="90"/>
              <w:rPr>
                <w:i/>
              </w:rPr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6C41AA50"/>
    <w:p w14:paraId="2E2FA74A">
      <w:pPr>
        <w:pStyle w:val="79"/>
      </w:pPr>
      <w:r>
        <w:t>Table 9.3.4-8: Time period for time index detection when inter-frequency carrier is configured only by SCG and the SCG is deactivated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E77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5318ED5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9417020">
            <w:pPr>
              <w:pStyle w:val="75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7D46A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008AB15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5798000C">
            <w:pPr>
              <w:pStyle w:val="76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FB4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A9F217C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65D461B2">
            <w:pPr>
              <w:pStyle w:val="76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A964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53897F9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172B1376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13B1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2334FEE2">
            <w:pPr>
              <w:pStyle w:val="90"/>
            </w:pPr>
            <w:r>
              <w:t>NOTE 1:</w:t>
            </w:r>
            <w:r>
              <w:tab/>
            </w:r>
            <w:r>
              <w:t xml:space="preserve">DRX or non DRX requirements apply according to the conditions described in clause 3.6.1. </w:t>
            </w:r>
          </w:p>
          <w:p w14:paraId="4322EC68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DD4367C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122229DD"/>
    <w:p w14:paraId="43ACBB1B">
      <w:pPr>
        <w:pStyle w:val="79"/>
        <w:rPr>
          <w:lang w:eastAsia="zh-CN"/>
        </w:rPr>
      </w:pPr>
      <w:r>
        <w:t xml:space="preserve">Table 9.3.4-9: </w:t>
      </w:r>
      <w:r>
        <w:rPr>
          <w:lang w:eastAsia="en-GB"/>
        </w:rPr>
        <w:t xml:space="preserve">Time period for PSS/SSS detection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en-GB"/>
        </w:rPr>
        <w:t>is configured, (FR2-1)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6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5"/>
        <w:gridCol w:w="6930"/>
      </w:tblGrid>
      <w:tr w14:paraId="1D58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2E103">
            <w:pPr>
              <w:pStyle w:val="75"/>
            </w:pPr>
            <w:r>
              <w:t>DRX cycle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F00A4">
            <w:pPr>
              <w:pStyle w:val="75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5631D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EC44C">
            <w:pPr>
              <w:pStyle w:val="76"/>
            </w:pPr>
            <w:r>
              <w:t>No DRX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D841A">
            <w:pPr>
              <w:pStyle w:val="76"/>
            </w:pPr>
            <w:r>
              <w:t>max(600 ms, M1</w:t>
            </w:r>
            <w:r>
              <w:rPr>
                <w:vertAlign w:val="superscript"/>
              </w:rPr>
              <w:t xml:space="preserve">Note 3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inter</w:t>
            </w:r>
          </w:p>
        </w:tc>
      </w:tr>
      <w:tr w14:paraId="2BAB1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E8604">
            <w:pPr>
              <w:pStyle w:val="76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82D34">
            <w:pPr>
              <w:pStyle w:val="76"/>
            </w:pPr>
            <w:r>
              <w:t>max(600 ms, ceil(M1</w:t>
            </w:r>
            <w:r>
              <w:rPr>
                <w:vertAlign w:val="superscript"/>
              </w:rPr>
              <w:t>Note 3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inter</w:t>
            </w:r>
          </w:p>
        </w:tc>
      </w:tr>
      <w:tr w14:paraId="13D26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BD460">
            <w:pPr>
              <w:pStyle w:val="76"/>
            </w:pPr>
            <w:r>
              <w:t>80 ms&lt; DRX cycle≤ 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4A4F">
            <w:pPr>
              <w:pStyle w:val="76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inter</w:t>
            </w:r>
          </w:p>
        </w:tc>
      </w:tr>
      <w:tr w14:paraId="218D7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36991">
            <w:pPr>
              <w:pStyle w:val="76"/>
              <w:rPr>
                <w:b/>
              </w:rPr>
            </w:pPr>
            <w:r>
              <w:t>DRX cycle&gt;320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59122">
            <w:pPr>
              <w:pStyle w:val="76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inter</w:t>
            </w:r>
          </w:p>
        </w:tc>
      </w:tr>
      <w:tr w14:paraId="473EC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4B672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11C81DE4">
            <w:pPr>
              <w:pStyle w:val="90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452F6B93">
            <w:pPr>
              <w:pStyle w:val="90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4E30D2E2"/>
    <w:p w14:paraId="42170BAE">
      <w:pPr>
        <w:pStyle w:val="79"/>
      </w:pPr>
      <w:r>
        <w:t xml:space="preserve">Table 9.3.4-10: Time period for time index detection when when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is configured (Frequency range FR2-1) when SMTC period &lt;= 40 ms</w:t>
      </w:r>
    </w:p>
    <w:tbl>
      <w:tblPr>
        <w:tblStyle w:val="6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43"/>
        <w:gridCol w:w="7232"/>
      </w:tblGrid>
      <w:tr w14:paraId="2C88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0927FB6A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3699" w:type="pct"/>
            <w:shd w:val="clear" w:color="auto" w:fill="auto"/>
          </w:tcPr>
          <w:p w14:paraId="5DE4C5E2">
            <w:pPr>
              <w:pStyle w:val="75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6064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0332396D">
            <w:pPr>
              <w:pStyle w:val="76"/>
            </w:pPr>
            <w:r>
              <w:t>No DRX</w:t>
            </w:r>
          </w:p>
        </w:tc>
        <w:tc>
          <w:tcPr>
            <w:tcW w:w="3699" w:type="pct"/>
            <w:shd w:val="clear" w:color="auto" w:fill="auto"/>
          </w:tcPr>
          <w:p w14:paraId="38D1B6F5">
            <w:pPr>
              <w:pStyle w:val="76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, M1</w:t>
            </w:r>
            <w:r>
              <w:rPr>
                <w:vertAlign w:val="superscript"/>
              </w:rPr>
              <w:t>Note 3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3AB3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0EE29C2F">
            <w:pPr>
              <w:pStyle w:val="76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3699" w:type="pct"/>
            <w:shd w:val="clear" w:color="auto" w:fill="auto"/>
          </w:tcPr>
          <w:p w14:paraId="268E7F02">
            <w:pPr>
              <w:pStyle w:val="76"/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M1</w:t>
            </w:r>
            <w:r>
              <w:rPr>
                <w:vertAlign w:val="superscript"/>
              </w:rPr>
              <w:t>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91D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199A3ABC">
            <w:pPr>
              <w:pStyle w:val="76"/>
            </w:pPr>
            <w:r>
              <w:t>80 ms&lt; DRX cycle≤ 320 ms</w:t>
            </w:r>
          </w:p>
        </w:tc>
        <w:tc>
          <w:tcPr>
            <w:tcW w:w="3699" w:type="pct"/>
            <w:shd w:val="clear" w:color="auto" w:fill="auto"/>
          </w:tcPr>
          <w:p w14:paraId="4CCBFFB5">
            <w:pPr>
              <w:pStyle w:val="76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DB7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13577F00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3699" w:type="pct"/>
            <w:shd w:val="clear" w:color="auto" w:fill="auto"/>
          </w:tcPr>
          <w:p w14:paraId="1EAFEA2F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9A4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7098CDE8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31202150">
            <w:pPr>
              <w:pStyle w:val="90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38AAC06C">
            <w:pPr>
              <w:pStyle w:val="90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0F3BECAD"/>
    <w:p w14:paraId="31DB5269">
      <w:pPr>
        <w:pStyle w:val="79"/>
      </w:pPr>
      <w:r>
        <w:t xml:space="preserve">Table 9.3.4-11: Time period for time index detection </w:t>
      </w:r>
      <w:r>
        <w:rPr>
          <w:rFonts w:eastAsia="宋体"/>
        </w:rPr>
        <w:t>for a UE operating on a target cell with 12 PRB SSB</w:t>
      </w:r>
      <w:r>
        <w:t xml:space="preserve"> (Frequency range FR1) 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BB29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5F54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6D5407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SSB_time_index_inter_less_than_5Mhz</w:t>
            </w:r>
          </w:p>
        </w:tc>
      </w:tr>
      <w:tr w14:paraId="795DA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C8E5163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1AD50641">
            <w:pPr>
              <w:pStyle w:val="76"/>
            </w:pPr>
            <w:r>
              <w:t>Max(120 ms, Ceil(6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C8A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853BF87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5FE76E97">
            <w:pPr>
              <w:pStyle w:val="76"/>
              <w:rPr>
                <w:b/>
              </w:rPr>
            </w:pPr>
            <w:r>
              <w:rPr>
                <w:lang w:eastAsia="en-GB"/>
              </w:rPr>
              <w:t xml:space="preserve">Max(120ms, Ceil(6 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M2 *  K</w:t>
            </w:r>
            <w:r>
              <w:rPr>
                <w:vertAlign w:val="subscript"/>
                <w:lang w:eastAsia="en-GB"/>
              </w:rPr>
              <w:t>gap</w:t>
            </w:r>
            <w:r>
              <w:rPr>
                <w:lang w:eastAsia="en-GB"/>
              </w:rPr>
              <w:t xml:space="preserve">)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Max(MGRP, SMTC period, DRX cycle))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CSSF</w:t>
            </w:r>
            <w:r>
              <w:rPr>
                <w:vertAlign w:val="subscript"/>
                <w:lang w:eastAsia="en-GB"/>
              </w:rPr>
              <w:t>inter</w:t>
            </w:r>
          </w:p>
        </w:tc>
      </w:tr>
      <w:tr w14:paraId="74E0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7963CE0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59AA49DF">
            <w:pPr>
              <w:pStyle w:val="76"/>
              <w:rPr>
                <w:b/>
              </w:rPr>
            </w:pPr>
            <w:r>
              <w:t>Ceil(6*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D59B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336FFC7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DRX or non DRX requirements apply according to the conditions described in clause 3.6.1</w:t>
            </w:r>
          </w:p>
          <w:p w14:paraId="5D324A50">
            <w:pPr>
              <w:pStyle w:val="90"/>
              <w:ind w:left="0" w:firstLine="0"/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rFonts w:hint="eastAsia"/>
                <w:lang w:eastAsia="en-GB"/>
              </w:rPr>
              <w:t>When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highSpeedMeasInterFreq-r17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is not configured</w:t>
            </w:r>
            <w:r>
              <w:rPr>
                <w:lang w:eastAsia="en-GB"/>
              </w:rPr>
              <w:t>,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M2 = 1.5</w:t>
            </w:r>
            <w:r>
              <w:rPr>
                <w:rFonts w:hint="eastAsia"/>
                <w:lang w:eastAsia="en-GB"/>
              </w:rPr>
              <w:t>;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When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highSpeedMeasInterFreq-r17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is configured</w:t>
            </w:r>
            <w:r>
              <w:rPr>
                <w:lang w:eastAsia="en-GB"/>
              </w:rPr>
              <w:t>,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M2 = 1.5 if SMTC periodicity &gt; </w:t>
            </w:r>
            <w:r>
              <w:rPr>
                <w:rFonts w:hint="eastAsia"/>
                <w:lang w:eastAsia="en-GB"/>
              </w:rPr>
              <w:t>4</w:t>
            </w:r>
            <w:r>
              <w:rPr>
                <w:lang w:eastAsia="en-GB"/>
              </w:rPr>
              <w:t>0 ms; otherwise M2 = 1.</w:t>
            </w:r>
          </w:p>
        </w:tc>
      </w:tr>
    </w:tbl>
    <w:p w14:paraId="3F0E8AD6"/>
    <w:p w14:paraId="22F84515">
      <w:pPr>
        <w:pStyle w:val="5"/>
      </w:pPr>
      <w:r>
        <w:t>9.3.4.1</w:t>
      </w:r>
      <w:r>
        <w:tab/>
      </w:r>
      <w:r>
        <w:t>Void</w:t>
      </w:r>
    </w:p>
    <w:p w14:paraId="20AA8E4A">
      <w:pPr>
        <w:pStyle w:val="5"/>
      </w:pPr>
      <w:r>
        <w:t>9.3.4.2</w:t>
      </w:r>
      <w:r>
        <w:tab/>
      </w:r>
      <w:r>
        <w:t>Void</w:t>
      </w:r>
    </w:p>
    <w:p w14:paraId="333D3C8D">
      <w:pPr>
        <w:pStyle w:val="4"/>
      </w:pPr>
      <w:r>
        <w:t>9.3.5</w:t>
      </w:r>
      <w:r>
        <w:tab/>
      </w:r>
      <w:r>
        <w:t>Inter-frequency measurements</w:t>
      </w:r>
    </w:p>
    <w:p w14:paraId="24CAD864"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/>
          <w:lang w:eastAsia="en-GB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10.1.4, 10.1.5, 10.1.9, 10.1.10, 10.1.14 and 10.1.15</w:t>
      </w:r>
      <w:r>
        <w:rPr>
          <w:rFonts w:eastAsia="Malgun Gothic" w:cs="v4.2.0"/>
          <w:lang w:eastAsia="en-GB"/>
        </w:rPr>
        <w:t>, respectively,</w:t>
      </w:r>
      <w:r>
        <w:rPr>
          <w:rFonts w:eastAsia="Malgun Gothic"/>
          <w:lang w:eastAsia="en-GB"/>
        </w:rPr>
        <w:t xml:space="preserve"> as shown in table 9.3.5-1 and 9.3.5-2</w:t>
      </w:r>
      <w:r>
        <w:rPr>
          <w:rFonts w:eastAsia="Malgun Gothic" w:cs="v4.2.0"/>
          <w:lang w:eastAsia="en-GB"/>
        </w:rPr>
        <w:t>.</w:t>
      </w:r>
      <w:r>
        <w:rPr>
          <w:rFonts w:eastAsia="Malgun Gothic"/>
          <w:lang w:eastAsia="en-GB"/>
        </w:rPr>
        <w:t xml:space="preserve"> </w:t>
      </w:r>
      <w:r>
        <w:rPr>
          <w:rFonts w:eastAsia="等线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highSpeedMeasInterFreq-r17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 w:cs="v4.2.0"/>
          <w:lang w:eastAsia="en-GB"/>
        </w:rPr>
        <w:t xml:space="preserve">is configured, </w:t>
      </w:r>
      <w:r>
        <w:rPr>
          <w:rFonts w:eastAsia="Malgun Gothic"/>
          <w:lang w:eastAsia="en-GB"/>
        </w:rPr>
        <w:t>and UE supports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i/>
          <w:lang w:eastAsia="zh-CN"/>
        </w:rPr>
        <w:t>measurementEnhancementInterFreq-r17</w:t>
      </w:r>
      <w:r>
        <w:rPr>
          <w:rFonts w:eastAsia="Malgun Gothic" w:cs="v4.2.0"/>
          <w:lang w:eastAsia="zh-CN"/>
        </w:rPr>
        <w:t xml:space="preserve">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>9.3.5-3</w:t>
      </w:r>
      <w:r>
        <w:rPr>
          <w:rFonts w:eastAsia="Malgun Gothic" w:cs="v4.2.0"/>
          <w:lang w:eastAsia="zh-CN"/>
        </w:rPr>
        <w:t xml:space="preserve">. When SCG is deactivated,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 xml:space="preserve">9.3.5-4 applies </w:t>
      </w:r>
      <w:r>
        <w:rPr>
          <w:rFonts w:eastAsia="Malgun Gothic" w:cs="v4.2.0"/>
          <w:lang w:eastAsia="zh-CN"/>
        </w:rPr>
        <w:t>for inter-frequency carrier configured by SCG and not configured by MCG and table 9.3.5-2 applies for inter-frequency carrier configured by both SCG and MCG. Regardless of whether the SCG is activated or deactivated, table 9.3.5-2 applies for an inter-frequency carrier configured only by MCG.</w:t>
      </w:r>
    </w:p>
    <w:p w14:paraId="089CCF0D">
      <w:pPr>
        <w:pStyle w:val="79"/>
      </w:pPr>
      <w:r>
        <w:t>Table 9.3.5-1: Measurement period for inter-frequency measurements with gaps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09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2BFE2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6525B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</w:p>
        </w:tc>
      </w:tr>
      <w:tr w14:paraId="46235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71EB0BB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2F6EBBB1">
            <w:pPr>
              <w:pStyle w:val="76"/>
            </w:pPr>
            <w:r>
              <w:t>Max(200 ms, 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AC3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43E02A3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69F80420">
            <w:pPr>
              <w:pStyle w:val="76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74BC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B0DAC62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369B0930">
            <w:pPr>
              <w:pStyle w:val="76"/>
              <w:rPr>
                <w:b/>
              </w:rPr>
            </w:pPr>
            <w:r>
              <w:t>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8EF5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769FEE20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707F4905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E212758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50BA81F8">
      <w:pPr>
        <w:rPr>
          <w:b/>
        </w:rPr>
      </w:pPr>
    </w:p>
    <w:p w14:paraId="1E18D64C">
      <w:pPr>
        <w:pStyle w:val="79"/>
      </w:pPr>
      <w:r>
        <w:t>Table 9.3.5-2: Measurement period for inter-frequency measurements with gaps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10C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9E1D4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7AFDF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</w:p>
        </w:tc>
      </w:tr>
      <w:tr w14:paraId="5DAB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54CA46D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684C998D">
            <w:pPr>
              <w:pStyle w:val="76"/>
            </w:pPr>
            <w:r>
              <w:t>Max(400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66B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B3276EF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7A096B70">
            <w:pPr>
              <w:pStyle w:val="76"/>
              <w:rPr>
                <w:b/>
              </w:rPr>
            </w:pPr>
            <w:r>
              <w:t>Max(400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9512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AC70AFD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0FD87D8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22EC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A54249F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290D9864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99C09C0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16AC0417">
      <w:pPr>
        <w:tabs>
          <w:tab w:val="left" w:pos="567"/>
        </w:tabs>
        <w:rPr>
          <w:rFonts w:cs="v4.2.0"/>
        </w:rPr>
      </w:pPr>
    </w:p>
    <w:p w14:paraId="7748B8D7">
      <w:pPr>
        <w:pStyle w:val="79"/>
        <w:rPr>
          <w:rFonts w:eastAsia="Malgun Gothic"/>
        </w:rPr>
      </w:pPr>
      <w:r>
        <w:rPr>
          <w:rFonts w:eastAsia="Malgun Gothic"/>
        </w:rPr>
        <w:t>Table 9.3.5-3: Measurement period for inter-frequency measurements with gaps when highSpeedMeasInterFreq-r17 is configured (FR1)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75"/>
        <w:gridCol w:w="6454"/>
      </w:tblGrid>
      <w:tr w14:paraId="1FA8F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8FE3A">
            <w:pPr>
              <w:pStyle w:val="75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DC9F1">
            <w:pPr>
              <w:pStyle w:val="75"/>
              <w:rPr>
                <w:lang w:eastAsia="sv-SE"/>
              </w:rPr>
            </w:pP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SSB_measurement_period_inter</w:t>
            </w:r>
          </w:p>
        </w:tc>
      </w:tr>
      <w:tr w14:paraId="7DFB5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20FC">
            <w:pPr>
              <w:pStyle w:val="76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A354A">
            <w:pPr>
              <w:pStyle w:val="76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max(200 ms, 7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CSSF</w:t>
            </w:r>
            <w:r>
              <w:rPr>
                <w:vertAlign w:val="subscript"/>
                <w:lang w:eastAsia="sv-SE"/>
              </w:rPr>
              <w:t>inter</w:t>
            </w:r>
          </w:p>
        </w:tc>
      </w:tr>
      <w:tr w14:paraId="46881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92A90">
            <w:pPr>
              <w:pStyle w:val="76"/>
              <w:rPr>
                <w:lang w:eastAsia="sv-SE"/>
              </w:rPr>
            </w:pPr>
            <w:r>
              <w:rPr>
                <w:lang w:eastAsia="sv-SE"/>
              </w:rPr>
              <w:t>DRX cycle ≤ 160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2B073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(200 ms, ceil(</w:t>
            </w:r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>) x max(MGRP, SMTC period, DRX cycle))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4466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04E34">
            <w:pPr>
              <w:pStyle w:val="76"/>
            </w:pPr>
            <w:r>
              <w:rPr>
                <w:rFonts w:eastAsia="等线"/>
                <w:lang w:eastAsia="zh-CN"/>
              </w:rPr>
              <w:t xml:space="preserve">160 ms &lt; </w:t>
            </w:r>
            <w:r>
              <w:rPr>
                <w:lang w:eastAsia="sv-SE"/>
              </w:rPr>
              <w:t>DRX cycle ≤ 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524EA">
            <w:pPr>
              <w:pStyle w:val="76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ceil(</w:t>
            </w:r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>) x DRX cycle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7078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F18E3">
            <w:pPr>
              <w:pStyle w:val="76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A6F31">
            <w:pPr>
              <w:pStyle w:val="76"/>
              <w:rPr>
                <w:vertAlign w:val="subscript"/>
                <w:lang w:eastAsia="zh-CN"/>
              </w:rPr>
            </w:pPr>
            <w:r>
              <w:rPr>
                <w:bCs/>
                <w:lang w:eastAsia="zh-CN"/>
              </w:rPr>
              <w:t xml:space="preserve">4 </w:t>
            </w:r>
            <w:r>
              <w:rPr>
                <w:lang w:eastAsia="zh-CN"/>
              </w:rPr>
              <w:t>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 xml:space="preserve"> x DRX cycle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4170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A3B30">
            <w:pPr>
              <w:pStyle w:val="90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29D915B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1DE1FA3">
            <w:pPr>
              <w:pStyle w:val="90"/>
              <w:rPr>
                <w:snapToGrid w:val="0"/>
                <w:lang w:eastAsia="zh-CN"/>
              </w:rPr>
            </w:pPr>
            <w:r>
              <w:rPr>
                <w:rFonts w:eastAsia="等线"/>
                <w:lang w:eastAsia="zh-CN"/>
              </w:rPr>
              <w:t>NOTE 3:</w:t>
            </w:r>
            <w:r>
              <w:tab/>
            </w:r>
            <w:r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="等线"/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>0 ms</w:t>
            </w:r>
            <w:r>
              <w:rPr>
                <w:rFonts w:eastAsia="等线"/>
                <w:snapToGrid w:val="0"/>
                <w:lang w:eastAsia="zh-CN"/>
              </w:rPr>
              <w:t>,</w:t>
            </w:r>
            <w:r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0F1D9572">
      <w:pPr>
        <w:rPr>
          <w:rFonts w:eastAsia="Malgun Gothic"/>
        </w:rPr>
      </w:pPr>
    </w:p>
    <w:p w14:paraId="10A895B2">
      <w:pPr>
        <w:pStyle w:val="79"/>
      </w:pPr>
      <w:r>
        <w:t>Table 9.3.5-4: Measurement period for inter-frequency measurements with gaps when the inter-frequency carrier is configured only by SCG and the SCG is deactivated (FR2)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52A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E838C01">
            <w:pPr>
              <w:pStyle w:val="75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79EE100">
            <w:pPr>
              <w:pStyle w:val="75"/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</w:p>
        </w:tc>
      </w:tr>
      <w:tr w14:paraId="6C57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A884EB3">
            <w:pPr>
              <w:pStyle w:val="76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5A4035AB">
            <w:pPr>
              <w:pStyle w:val="76"/>
            </w:pPr>
            <w:r>
              <w:t>Max(400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BC4A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C5604EA">
            <w:pPr>
              <w:pStyle w:val="76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0B078D4E">
            <w:pPr>
              <w:pStyle w:val="76"/>
              <w:rPr>
                <w:b/>
              </w:rPr>
            </w:pPr>
            <w:r>
              <w:t>Max(400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F7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3168E57">
            <w:pPr>
              <w:pStyle w:val="76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135F4573">
            <w:pPr>
              <w:pStyle w:val="76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6B8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6B9F1843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3.6.1.</w:t>
            </w:r>
          </w:p>
          <w:p w14:paraId="5172B667">
            <w:pPr>
              <w:pStyle w:val="90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8CC7532">
            <w:pPr>
              <w:pStyle w:val="90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49F4495B">
      <w:pPr>
        <w:rPr>
          <w:rFonts w:eastAsia="Malgun Gothic"/>
        </w:rPr>
      </w:pPr>
    </w:p>
    <w:p w14:paraId="3BAF159B">
      <w:pPr>
        <w:pStyle w:val="79"/>
        <w:rPr>
          <w:lang w:eastAsia="zh-CN"/>
        </w:rPr>
      </w:pPr>
      <w:r>
        <w:t xml:space="preserve">Table 9.3.5-5: </w:t>
      </w:r>
      <w:r>
        <w:rPr>
          <w:lang w:eastAsia="en-GB"/>
        </w:rPr>
        <w:t xml:space="preserve">Measurement period for inter-frequency measurements with gaps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6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5"/>
        <w:gridCol w:w="6930"/>
      </w:tblGrid>
      <w:tr w14:paraId="760C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CA437">
            <w:pPr>
              <w:pStyle w:val="75"/>
            </w:pPr>
            <w:r>
              <w:t>DRX cycle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4A1B5">
            <w:pPr>
              <w:pStyle w:val="75"/>
            </w:pPr>
            <w:r>
              <w:t>T</w:t>
            </w:r>
            <w:r>
              <w:rPr>
                <w:vertAlign w:val="subscript"/>
              </w:rPr>
              <w:t xml:space="preserve"> SSB_measurement_period_inter</w:t>
            </w:r>
          </w:p>
        </w:tc>
      </w:tr>
      <w:tr w14:paraId="684A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5A784">
            <w:pPr>
              <w:pStyle w:val="76"/>
            </w:pPr>
            <w:r>
              <w:t>No DRX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85B7B">
            <w:pPr>
              <w:pStyle w:val="76"/>
            </w:pPr>
            <w:r>
              <w:t>max(400 ms, ceil(M1</w:t>
            </w:r>
            <w:r>
              <w:rPr>
                <w:vertAlign w:val="superscript"/>
              </w:rPr>
              <w:t xml:space="preserve">Note 3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inter</w:t>
            </w:r>
          </w:p>
        </w:tc>
      </w:tr>
      <w:tr w14:paraId="57259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8C9D6">
            <w:pPr>
              <w:pStyle w:val="76"/>
            </w:pPr>
            <w:r>
              <w:t>DRX cycle≤ 80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3BB4F">
            <w:pPr>
              <w:pStyle w:val="76"/>
            </w:pPr>
            <w:r>
              <w:t>max(400 ms, ceil(M1</w:t>
            </w:r>
            <w:r>
              <w:rPr>
                <w:vertAlign w:val="superscript"/>
              </w:rPr>
              <w:t xml:space="preserve">Note 3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inter</w:t>
            </w:r>
          </w:p>
        </w:tc>
      </w:tr>
      <w:tr w14:paraId="0671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55A99">
            <w:pPr>
              <w:pStyle w:val="76"/>
            </w:pPr>
            <w:r>
              <w:t>80 ms&lt; DRX cycle≤ 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9659">
            <w:pPr>
              <w:pStyle w:val="76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inter</w:t>
            </w:r>
          </w:p>
        </w:tc>
      </w:tr>
      <w:tr w14:paraId="25A0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14878">
            <w:pPr>
              <w:pStyle w:val="76"/>
              <w:rPr>
                <w:b/>
              </w:rPr>
            </w:pPr>
            <w:r>
              <w:t>DRX cycle&gt;320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F47A">
            <w:pPr>
              <w:pStyle w:val="76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inter</w:t>
            </w:r>
          </w:p>
        </w:tc>
      </w:tr>
      <w:tr w14:paraId="0B66B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28D70">
            <w:pPr>
              <w:pStyle w:val="90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1A08B29E">
            <w:pPr>
              <w:pStyle w:val="90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5AB92253">
            <w:pPr>
              <w:pStyle w:val="90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674A2A92">
      <w:pPr>
        <w:rPr>
          <w:rFonts w:eastAsia="PMingLiU"/>
          <w:lang w:val="en-US" w:eastAsia="zh-CN"/>
        </w:rPr>
      </w:pPr>
    </w:p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2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0281FDB">
      <w:pPr>
        <w:rPr>
          <w:lang w:eastAsia="ja-JP"/>
        </w:rPr>
      </w:pPr>
    </w:p>
    <w:bookmarkEnd w:id="2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B94510B"/>
    <w:rsid w:val="0C32300E"/>
    <w:rsid w:val="0D187EE2"/>
    <w:rsid w:val="0D3A3793"/>
    <w:rsid w:val="0D631E83"/>
    <w:rsid w:val="0E2A3C19"/>
    <w:rsid w:val="0FDD23A2"/>
    <w:rsid w:val="10165F74"/>
    <w:rsid w:val="11574382"/>
    <w:rsid w:val="1207125C"/>
    <w:rsid w:val="148E6570"/>
    <w:rsid w:val="14CC6EAC"/>
    <w:rsid w:val="152B2749"/>
    <w:rsid w:val="16175528"/>
    <w:rsid w:val="17792096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16050CE"/>
    <w:rsid w:val="42800DA9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50275849"/>
    <w:rsid w:val="50600E9B"/>
    <w:rsid w:val="514349DF"/>
    <w:rsid w:val="514D2B27"/>
    <w:rsid w:val="51D6733E"/>
    <w:rsid w:val="51FB670C"/>
    <w:rsid w:val="52C85E60"/>
    <w:rsid w:val="52C97C12"/>
    <w:rsid w:val="55A80497"/>
    <w:rsid w:val="57522A51"/>
    <w:rsid w:val="57722F85"/>
    <w:rsid w:val="59373B6B"/>
    <w:rsid w:val="59AA0627"/>
    <w:rsid w:val="5A1952EB"/>
    <w:rsid w:val="5AC558FB"/>
    <w:rsid w:val="5CC613FD"/>
    <w:rsid w:val="5E165C67"/>
    <w:rsid w:val="5F952071"/>
    <w:rsid w:val="608B087A"/>
    <w:rsid w:val="60AF2869"/>
    <w:rsid w:val="61AE21A6"/>
    <w:rsid w:val="62755297"/>
    <w:rsid w:val="62CF2D30"/>
    <w:rsid w:val="650642CC"/>
    <w:rsid w:val="65705EF9"/>
    <w:rsid w:val="661F4D98"/>
    <w:rsid w:val="66DB514B"/>
    <w:rsid w:val="66F51579"/>
    <w:rsid w:val="677840D0"/>
    <w:rsid w:val="68D11D83"/>
    <w:rsid w:val="6A2B7182"/>
    <w:rsid w:val="6A3841F9"/>
    <w:rsid w:val="6B1931C0"/>
    <w:rsid w:val="6B28575B"/>
    <w:rsid w:val="6C2D13BB"/>
    <w:rsid w:val="6D814635"/>
    <w:rsid w:val="6F14284D"/>
    <w:rsid w:val="6F804AE6"/>
    <w:rsid w:val="705D026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814BC8"/>
    <w:rsid w:val="79664855"/>
    <w:rsid w:val="79682178"/>
    <w:rsid w:val="7A6A54E3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1534</Words>
  <Characters>8750</Characters>
  <Lines>72</Lines>
  <Paragraphs>20</Paragraphs>
  <TotalTime>0</TotalTime>
  <ScaleCrop>false</ScaleCrop>
  <LinksUpToDate>false</LinksUpToDate>
  <CharactersWithSpaces>10264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2025-03-28T07:42:22Z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2052-12.8.2.18205</vt:lpwstr>
  </property>
  <property fmtid="{D5CDD505-2E9C-101B-9397-08002B2CF9AE}" pid="30" name="ICV">
    <vt:lpwstr>EC93D6479E184610B235D03F222DCF3B</vt:lpwstr>
  </property>
</Properties>
</file>